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4E3201" w14:textId="70EC3D60"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w:t>
      </w:r>
      <w:r w:rsidR="00F24293">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5F66B1">
        <w:rPr>
          <w:b/>
          <w:i/>
          <w:noProof/>
          <w:sz w:val="28"/>
        </w:rPr>
        <w:t>7406</w:t>
      </w:r>
    </w:p>
    <w:p w14:paraId="49E149D2" w14:textId="6321DEFE"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xml:space="preserve">, </w:t>
      </w:r>
      <w:r w:rsidR="00F24293">
        <w:rPr>
          <w:rFonts w:eastAsia="Arial Unicode MS" w:cs="Arial"/>
          <w:b/>
          <w:bCs/>
          <w:sz w:val="24"/>
        </w:rPr>
        <w:t>October</w:t>
      </w:r>
      <w:r w:rsidRPr="007E7180">
        <w:rPr>
          <w:rFonts w:eastAsia="Arial Unicode MS" w:cs="Arial"/>
          <w:b/>
          <w:bCs/>
          <w:sz w:val="24"/>
        </w:rPr>
        <w:t xml:space="preserve"> </w:t>
      </w:r>
      <w:r w:rsidR="00F24293">
        <w:rPr>
          <w:rFonts w:eastAsia="Arial Unicode MS" w:cs="Arial"/>
          <w:b/>
          <w:bCs/>
          <w:sz w:val="24"/>
        </w:rPr>
        <w:t>12</w:t>
      </w:r>
      <w:r w:rsidRPr="007E7180">
        <w:rPr>
          <w:rFonts w:eastAsia="Arial Unicode MS" w:cs="Arial"/>
          <w:b/>
          <w:bCs/>
          <w:sz w:val="24"/>
        </w:rPr>
        <w:t xml:space="preserve"> –</w:t>
      </w:r>
      <w:r w:rsidR="00E56FBA">
        <w:rPr>
          <w:rFonts w:eastAsia="Arial Unicode MS" w:cs="Arial"/>
          <w:b/>
          <w:bCs/>
          <w:sz w:val="24"/>
        </w:rPr>
        <w:t xml:space="preserve"> </w:t>
      </w:r>
      <w:bookmarkStart w:id="0" w:name="_GoBack"/>
      <w:bookmarkEnd w:id="0"/>
      <w:r w:rsidR="00F24293">
        <w:rPr>
          <w:rFonts w:eastAsia="Arial Unicode MS" w:cs="Arial"/>
          <w:b/>
          <w:bCs/>
          <w:sz w:val="24"/>
        </w:rPr>
        <w:t>23</w:t>
      </w:r>
      <w:r w:rsidRPr="007E7180">
        <w:rPr>
          <w:rFonts w:eastAsia="Arial Unicode MS" w:cs="Arial"/>
          <w:b/>
          <w:bCs/>
          <w:sz w:val="24"/>
        </w:rPr>
        <w:t>, 2020</w:t>
      </w:r>
      <w:r w:rsidR="00983C5D">
        <w:rPr>
          <w:b/>
          <w:noProof/>
          <w:sz w:val="24"/>
        </w:rPr>
        <w:tab/>
      </w:r>
      <w:r w:rsidR="00983C5D" w:rsidRPr="00F76B76">
        <w:rPr>
          <w:rFonts w:cs="Arial"/>
          <w:b/>
          <w:bCs/>
        </w:rPr>
        <w:t>(</w:t>
      </w:r>
      <w:r w:rsidR="00983C5D">
        <w:rPr>
          <w:rFonts w:cs="Arial"/>
          <w:b/>
          <w:bCs/>
          <w:color w:val="0000FF"/>
        </w:rPr>
        <w:t>revision of S2-200</w:t>
      </w:r>
      <w:r w:rsidR="00F24293">
        <w:rPr>
          <w:rFonts w:cs="Arial"/>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A5A18F" w14:textId="77777777" w:rsidTr="00547111">
        <w:tc>
          <w:tcPr>
            <w:tcW w:w="9641" w:type="dxa"/>
            <w:gridSpan w:val="9"/>
            <w:tcBorders>
              <w:top w:val="single" w:sz="4" w:space="0" w:color="auto"/>
              <w:left w:val="single" w:sz="4" w:space="0" w:color="auto"/>
              <w:right w:val="single" w:sz="4" w:space="0" w:color="auto"/>
            </w:tcBorders>
          </w:tcPr>
          <w:p w14:paraId="62D9E7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C5B4DE" w14:textId="77777777" w:rsidTr="00547111">
        <w:tc>
          <w:tcPr>
            <w:tcW w:w="9641" w:type="dxa"/>
            <w:gridSpan w:val="9"/>
            <w:tcBorders>
              <w:left w:val="single" w:sz="4" w:space="0" w:color="auto"/>
              <w:right w:val="single" w:sz="4" w:space="0" w:color="auto"/>
            </w:tcBorders>
          </w:tcPr>
          <w:p w14:paraId="5933E42F" w14:textId="77777777" w:rsidR="001E41F3" w:rsidRDefault="001E41F3">
            <w:pPr>
              <w:pStyle w:val="CRCoverPage"/>
              <w:spacing w:after="0"/>
              <w:jc w:val="center"/>
              <w:rPr>
                <w:noProof/>
              </w:rPr>
            </w:pPr>
            <w:r>
              <w:rPr>
                <w:b/>
                <w:noProof/>
                <w:sz w:val="32"/>
              </w:rPr>
              <w:t>CHANGE REQUEST</w:t>
            </w:r>
          </w:p>
        </w:tc>
      </w:tr>
      <w:tr w:rsidR="001E41F3" w14:paraId="16532882" w14:textId="77777777" w:rsidTr="00547111">
        <w:tc>
          <w:tcPr>
            <w:tcW w:w="9641" w:type="dxa"/>
            <w:gridSpan w:val="9"/>
            <w:tcBorders>
              <w:left w:val="single" w:sz="4" w:space="0" w:color="auto"/>
              <w:right w:val="single" w:sz="4" w:space="0" w:color="auto"/>
            </w:tcBorders>
          </w:tcPr>
          <w:p w14:paraId="59B881A9" w14:textId="77777777" w:rsidR="001E41F3" w:rsidRDefault="001E41F3">
            <w:pPr>
              <w:pStyle w:val="CRCoverPage"/>
              <w:spacing w:after="0"/>
              <w:rPr>
                <w:noProof/>
                <w:sz w:val="8"/>
                <w:szCs w:val="8"/>
              </w:rPr>
            </w:pPr>
          </w:p>
        </w:tc>
      </w:tr>
      <w:tr w:rsidR="001E41F3" w14:paraId="12129A62" w14:textId="77777777" w:rsidTr="00547111">
        <w:tc>
          <w:tcPr>
            <w:tcW w:w="142" w:type="dxa"/>
            <w:tcBorders>
              <w:left w:val="single" w:sz="4" w:space="0" w:color="auto"/>
            </w:tcBorders>
          </w:tcPr>
          <w:p w14:paraId="0F45BD39" w14:textId="77777777" w:rsidR="001E41F3" w:rsidRDefault="001E41F3">
            <w:pPr>
              <w:pStyle w:val="CRCoverPage"/>
              <w:spacing w:after="0"/>
              <w:jc w:val="right"/>
              <w:rPr>
                <w:noProof/>
              </w:rPr>
            </w:pPr>
          </w:p>
        </w:tc>
        <w:tc>
          <w:tcPr>
            <w:tcW w:w="1559" w:type="dxa"/>
            <w:shd w:val="pct30" w:color="FFFF00" w:fill="auto"/>
          </w:tcPr>
          <w:p w14:paraId="0178FDD1" w14:textId="77777777" w:rsidR="001E41F3" w:rsidRPr="00410371" w:rsidRDefault="00514818" w:rsidP="007329B4">
            <w:pPr>
              <w:pStyle w:val="CRCoverPage"/>
              <w:spacing w:after="0"/>
              <w:jc w:val="right"/>
              <w:rPr>
                <w:b/>
                <w:noProof/>
                <w:sz w:val="28"/>
              </w:rPr>
            </w:pPr>
            <w:r>
              <w:rPr>
                <w:b/>
                <w:noProof/>
                <w:sz w:val="28"/>
              </w:rPr>
              <w:t>23.</w:t>
            </w:r>
            <w:r w:rsidR="00965B01">
              <w:rPr>
                <w:b/>
                <w:noProof/>
                <w:sz w:val="28"/>
              </w:rPr>
              <w:t>50</w:t>
            </w:r>
            <w:r w:rsidR="007329B4">
              <w:rPr>
                <w:b/>
                <w:noProof/>
                <w:sz w:val="28"/>
              </w:rPr>
              <w:t>2</w:t>
            </w:r>
          </w:p>
        </w:tc>
        <w:tc>
          <w:tcPr>
            <w:tcW w:w="709" w:type="dxa"/>
          </w:tcPr>
          <w:p w14:paraId="19ADE0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91AEC2" w14:textId="31FB748D" w:rsidR="001E41F3" w:rsidRPr="00410371" w:rsidRDefault="005F66B1" w:rsidP="00547111">
            <w:pPr>
              <w:pStyle w:val="CRCoverPage"/>
              <w:spacing w:after="0"/>
              <w:rPr>
                <w:noProof/>
              </w:rPr>
            </w:pPr>
            <w:r w:rsidRPr="005F66B1">
              <w:rPr>
                <w:b/>
                <w:noProof/>
                <w:sz w:val="28"/>
              </w:rPr>
              <w:t>2425</w:t>
            </w:r>
          </w:p>
        </w:tc>
        <w:tc>
          <w:tcPr>
            <w:tcW w:w="709" w:type="dxa"/>
          </w:tcPr>
          <w:p w14:paraId="75EA20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E4429E" w14:textId="1CAEA237" w:rsidR="001E41F3" w:rsidRPr="005F66B1" w:rsidRDefault="005F66B1" w:rsidP="006D18D3">
            <w:pPr>
              <w:pStyle w:val="CRCoverPage"/>
              <w:spacing w:after="0"/>
              <w:jc w:val="center"/>
              <w:rPr>
                <w:b/>
                <w:noProof/>
                <w:sz w:val="28"/>
              </w:rPr>
            </w:pPr>
            <w:r w:rsidRPr="005F66B1">
              <w:rPr>
                <w:b/>
                <w:noProof/>
                <w:sz w:val="28"/>
              </w:rPr>
              <w:t>-</w:t>
            </w:r>
          </w:p>
        </w:tc>
        <w:tc>
          <w:tcPr>
            <w:tcW w:w="2410" w:type="dxa"/>
          </w:tcPr>
          <w:p w14:paraId="1CDC7B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7C5CA9" w14:textId="0B3B5B5E" w:rsidR="001E41F3" w:rsidRPr="00410371" w:rsidRDefault="006D18D3" w:rsidP="00F24293">
            <w:pPr>
              <w:pStyle w:val="CRCoverPage"/>
              <w:spacing w:after="0"/>
              <w:jc w:val="center"/>
              <w:rPr>
                <w:noProof/>
                <w:sz w:val="28"/>
              </w:rPr>
            </w:pPr>
            <w:r w:rsidRPr="00965B01">
              <w:rPr>
                <w:b/>
                <w:noProof/>
                <w:sz w:val="28"/>
              </w:rPr>
              <w:t>16.</w:t>
            </w:r>
            <w:r w:rsidR="00F24293">
              <w:rPr>
                <w:b/>
                <w:noProof/>
                <w:sz w:val="28"/>
              </w:rPr>
              <w:t>6</w:t>
            </w:r>
            <w:r w:rsidRPr="00965B01">
              <w:rPr>
                <w:b/>
                <w:noProof/>
                <w:sz w:val="28"/>
              </w:rPr>
              <w:t>.</w:t>
            </w:r>
            <w:r w:rsidR="00F24293">
              <w:rPr>
                <w:b/>
                <w:noProof/>
                <w:sz w:val="28"/>
              </w:rPr>
              <w:t>0</w:t>
            </w:r>
          </w:p>
        </w:tc>
        <w:tc>
          <w:tcPr>
            <w:tcW w:w="143" w:type="dxa"/>
            <w:tcBorders>
              <w:right w:val="single" w:sz="4" w:space="0" w:color="auto"/>
            </w:tcBorders>
          </w:tcPr>
          <w:p w14:paraId="2AFB9F14" w14:textId="77777777" w:rsidR="001E41F3" w:rsidRDefault="001E41F3">
            <w:pPr>
              <w:pStyle w:val="CRCoverPage"/>
              <w:spacing w:after="0"/>
              <w:rPr>
                <w:noProof/>
              </w:rPr>
            </w:pPr>
          </w:p>
        </w:tc>
      </w:tr>
      <w:tr w:rsidR="001E41F3" w14:paraId="5A828996" w14:textId="77777777" w:rsidTr="00547111">
        <w:tc>
          <w:tcPr>
            <w:tcW w:w="9641" w:type="dxa"/>
            <w:gridSpan w:val="9"/>
            <w:tcBorders>
              <w:left w:val="single" w:sz="4" w:space="0" w:color="auto"/>
              <w:right w:val="single" w:sz="4" w:space="0" w:color="auto"/>
            </w:tcBorders>
          </w:tcPr>
          <w:p w14:paraId="6EB96C74" w14:textId="77777777" w:rsidR="001E41F3" w:rsidRDefault="001E41F3">
            <w:pPr>
              <w:pStyle w:val="CRCoverPage"/>
              <w:spacing w:after="0"/>
              <w:rPr>
                <w:noProof/>
              </w:rPr>
            </w:pPr>
          </w:p>
        </w:tc>
      </w:tr>
      <w:tr w:rsidR="001E41F3" w14:paraId="5EC703FE" w14:textId="77777777" w:rsidTr="00547111">
        <w:tc>
          <w:tcPr>
            <w:tcW w:w="9641" w:type="dxa"/>
            <w:gridSpan w:val="9"/>
            <w:tcBorders>
              <w:top w:val="single" w:sz="4" w:space="0" w:color="auto"/>
            </w:tcBorders>
          </w:tcPr>
          <w:p w14:paraId="5CE52B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Hyperlink"/>
                  <w:rFonts w:cs="Arial"/>
                  <w:i/>
                  <w:noProof/>
                </w:rPr>
                <w:t>http://www.3gp.p.org/Change-Requests</w:t>
              </w:r>
            </w:hyperlink>
            <w:r w:rsidR="00F25D98" w:rsidRPr="00F25D98">
              <w:rPr>
                <w:rFonts w:cs="Arial"/>
                <w:i/>
                <w:noProof/>
              </w:rPr>
              <w:t>.</w:t>
            </w:r>
          </w:p>
        </w:tc>
      </w:tr>
      <w:tr w:rsidR="001E41F3" w14:paraId="243C93BD" w14:textId="77777777" w:rsidTr="00547111">
        <w:tc>
          <w:tcPr>
            <w:tcW w:w="9641" w:type="dxa"/>
            <w:gridSpan w:val="9"/>
          </w:tcPr>
          <w:p w14:paraId="13F11EF0" w14:textId="77777777" w:rsidR="001E41F3" w:rsidRDefault="001E41F3">
            <w:pPr>
              <w:pStyle w:val="CRCoverPage"/>
              <w:spacing w:after="0"/>
              <w:rPr>
                <w:noProof/>
                <w:sz w:val="8"/>
                <w:szCs w:val="8"/>
              </w:rPr>
            </w:pPr>
          </w:p>
        </w:tc>
      </w:tr>
    </w:tbl>
    <w:p w14:paraId="42FC76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A51A34" w14:textId="77777777" w:rsidTr="00A7671C">
        <w:tc>
          <w:tcPr>
            <w:tcW w:w="2835" w:type="dxa"/>
          </w:tcPr>
          <w:p w14:paraId="6A4C99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7B7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4D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771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C0F41" w14:textId="77777777" w:rsidR="00F25D98" w:rsidRDefault="00F25D98" w:rsidP="001E41F3">
            <w:pPr>
              <w:pStyle w:val="CRCoverPage"/>
              <w:spacing w:after="0"/>
              <w:jc w:val="center"/>
              <w:rPr>
                <w:b/>
                <w:caps/>
                <w:noProof/>
              </w:rPr>
            </w:pPr>
          </w:p>
        </w:tc>
        <w:tc>
          <w:tcPr>
            <w:tcW w:w="2126" w:type="dxa"/>
          </w:tcPr>
          <w:p w14:paraId="181213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546D0" w14:textId="77777777" w:rsidR="00F25D98" w:rsidRDefault="00F25D98" w:rsidP="001E41F3">
            <w:pPr>
              <w:pStyle w:val="CRCoverPage"/>
              <w:spacing w:after="0"/>
              <w:jc w:val="center"/>
              <w:rPr>
                <w:b/>
                <w:caps/>
                <w:noProof/>
              </w:rPr>
            </w:pPr>
          </w:p>
        </w:tc>
        <w:tc>
          <w:tcPr>
            <w:tcW w:w="1418" w:type="dxa"/>
            <w:tcBorders>
              <w:left w:val="nil"/>
            </w:tcBorders>
          </w:tcPr>
          <w:p w14:paraId="162A61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26762" w14:textId="77777777" w:rsidR="00F25D98" w:rsidRDefault="00AF1A6F" w:rsidP="001E41F3">
            <w:pPr>
              <w:pStyle w:val="CRCoverPage"/>
              <w:spacing w:after="0"/>
              <w:jc w:val="center"/>
              <w:rPr>
                <w:b/>
                <w:bCs/>
                <w:caps/>
                <w:noProof/>
              </w:rPr>
            </w:pPr>
            <w:r w:rsidRPr="00965B01">
              <w:rPr>
                <w:b/>
                <w:bCs/>
                <w:caps/>
                <w:noProof/>
              </w:rPr>
              <w:t>X</w:t>
            </w:r>
          </w:p>
        </w:tc>
      </w:tr>
    </w:tbl>
    <w:p w14:paraId="42EB23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0879C4" w14:textId="77777777" w:rsidTr="00547111">
        <w:tc>
          <w:tcPr>
            <w:tcW w:w="9640" w:type="dxa"/>
            <w:gridSpan w:val="11"/>
          </w:tcPr>
          <w:p w14:paraId="51C23F70" w14:textId="77777777" w:rsidR="001E41F3" w:rsidRDefault="001E41F3">
            <w:pPr>
              <w:pStyle w:val="CRCoverPage"/>
              <w:spacing w:after="0"/>
              <w:rPr>
                <w:noProof/>
                <w:sz w:val="8"/>
                <w:szCs w:val="8"/>
              </w:rPr>
            </w:pPr>
          </w:p>
        </w:tc>
      </w:tr>
      <w:tr w:rsidR="001E41F3" w14:paraId="0F211F68" w14:textId="77777777" w:rsidTr="00547111">
        <w:tc>
          <w:tcPr>
            <w:tcW w:w="1843" w:type="dxa"/>
            <w:tcBorders>
              <w:top w:val="single" w:sz="4" w:space="0" w:color="auto"/>
              <w:left w:val="single" w:sz="4" w:space="0" w:color="auto"/>
            </w:tcBorders>
          </w:tcPr>
          <w:p w14:paraId="743412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41E0A" w14:textId="423BD9EF" w:rsidR="001E41F3" w:rsidRDefault="00090A3B" w:rsidP="005B70AF">
            <w:pPr>
              <w:pStyle w:val="CRCoverPage"/>
              <w:spacing w:after="0"/>
              <w:ind w:left="100"/>
              <w:rPr>
                <w:noProof/>
              </w:rPr>
            </w:pPr>
            <w:r w:rsidRPr="00090A3B">
              <w:t xml:space="preserve">Clarifications for the BDT policy negotiation </w:t>
            </w:r>
            <w:r w:rsidR="005B70AF">
              <w:t>procedure</w:t>
            </w:r>
          </w:p>
        </w:tc>
      </w:tr>
      <w:tr w:rsidR="001E41F3" w14:paraId="148EEA2F" w14:textId="77777777" w:rsidTr="00547111">
        <w:tc>
          <w:tcPr>
            <w:tcW w:w="1843" w:type="dxa"/>
            <w:tcBorders>
              <w:left w:val="single" w:sz="4" w:space="0" w:color="auto"/>
            </w:tcBorders>
          </w:tcPr>
          <w:p w14:paraId="04BE8D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9AEAD" w14:textId="77777777" w:rsidR="001E41F3" w:rsidRPr="00BB1A1E" w:rsidRDefault="001E41F3">
            <w:pPr>
              <w:pStyle w:val="CRCoverPage"/>
              <w:spacing w:after="0"/>
              <w:rPr>
                <w:noProof/>
                <w:sz w:val="8"/>
                <w:szCs w:val="8"/>
              </w:rPr>
            </w:pPr>
          </w:p>
        </w:tc>
      </w:tr>
      <w:tr w:rsidR="001E41F3" w14:paraId="48D048F4" w14:textId="77777777" w:rsidTr="00547111">
        <w:tc>
          <w:tcPr>
            <w:tcW w:w="1843" w:type="dxa"/>
            <w:tcBorders>
              <w:left w:val="single" w:sz="4" w:space="0" w:color="auto"/>
            </w:tcBorders>
          </w:tcPr>
          <w:p w14:paraId="49BABD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6B812" w14:textId="29A38CDF" w:rsidR="001E41F3" w:rsidRDefault="00B51DB3" w:rsidP="00BB1A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834F5C" w14:textId="77777777" w:rsidTr="00547111">
        <w:tc>
          <w:tcPr>
            <w:tcW w:w="1843" w:type="dxa"/>
            <w:tcBorders>
              <w:left w:val="single" w:sz="4" w:space="0" w:color="auto"/>
            </w:tcBorders>
          </w:tcPr>
          <w:p w14:paraId="798B9E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4296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08A749" w14:textId="77777777" w:rsidTr="00547111">
        <w:tc>
          <w:tcPr>
            <w:tcW w:w="1843" w:type="dxa"/>
            <w:tcBorders>
              <w:left w:val="single" w:sz="4" w:space="0" w:color="auto"/>
            </w:tcBorders>
          </w:tcPr>
          <w:p w14:paraId="45883F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03C0D0" w14:textId="77777777" w:rsidR="001E41F3" w:rsidRDefault="001E41F3">
            <w:pPr>
              <w:pStyle w:val="CRCoverPage"/>
              <w:spacing w:after="0"/>
              <w:rPr>
                <w:noProof/>
                <w:sz w:val="8"/>
                <w:szCs w:val="8"/>
              </w:rPr>
            </w:pPr>
          </w:p>
        </w:tc>
      </w:tr>
      <w:tr w:rsidR="001E41F3" w14:paraId="3EFF4136" w14:textId="77777777" w:rsidTr="00547111">
        <w:tc>
          <w:tcPr>
            <w:tcW w:w="1843" w:type="dxa"/>
            <w:tcBorders>
              <w:left w:val="single" w:sz="4" w:space="0" w:color="auto"/>
            </w:tcBorders>
          </w:tcPr>
          <w:p w14:paraId="150646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B4DB3" w14:textId="77777777" w:rsidR="001E41F3" w:rsidRDefault="008774D3" w:rsidP="009F57EE">
            <w:pPr>
              <w:pStyle w:val="CRCoverPage"/>
              <w:spacing w:after="0"/>
              <w:ind w:left="100"/>
              <w:rPr>
                <w:noProof/>
              </w:rPr>
            </w:pPr>
            <w:r>
              <w:rPr>
                <w:noProof/>
              </w:rPr>
              <w:t>eNA</w:t>
            </w:r>
          </w:p>
        </w:tc>
        <w:tc>
          <w:tcPr>
            <w:tcW w:w="567" w:type="dxa"/>
            <w:tcBorders>
              <w:left w:val="nil"/>
            </w:tcBorders>
          </w:tcPr>
          <w:p w14:paraId="28A09D1A" w14:textId="77777777" w:rsidR="001E41F3" w:rsidRDefault="001E41F3">
            <w:pPr>
              <w:pStyle w:val="CRCoverPage"/>
              <w:spacing w:after="0"/>
              <w:ind w:right="100"/>
              <w:rPr>
                <w:noProof/>
              </w:rPr>
            </w:pPr>
          </w:p>
        </w:tc>
        <w:tc>
          <w:tcPr>
            <w:tcW w:w="1417" w:type="dxa"/>
            <w:gridSpan w:val="3"/>
            <w:tcBorders>
              <w:left w:val="nil"/>
            </w:tcBorders>
          </w:tcPr>
          <w:p w14:paraId="34B7B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F48FA" w14:textId="508779BF" w:rsidR="001E41F3" w:rsidRDefault="00B51DB3" w:rsidP="00BB1A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w:t>
            </w:r>
            <w:r w:rsidR="00BB1A1E">
              <w:rPr>
                <w:noProof/>
              </w:rPr>
              <w:t>10</w:t>
            </w:r>
            <w:r w:rsidR="00514818">
              <w:rPr>
                <w:noProof/>
              </w:rPr>
              <w:t>-</w:t>
            </w:r>
            <w:r w:rsidR="00BB1A1E">
              <w:rPr>
                <w:noProof/>
              </w:rPr>
              <w:t>02</w:t>
            </w:r>
            <w:r>
              <w:rPr>
                <w:noProof/>
              </w:rPr>
              <w:fldChar w:fldCharType="end"/>
            </w:r>
          </w:p>
        </w:tc>
      </w:tr>
      <w:tr w:rsidR="001E41F3" w14:paraId="78A38E65" w14:textId="77777777" w:rsidTr="00547111">
        <w:tc>
          <w:tcPr>
            <w:tcW w:w="1843" w:type="dxa"/>
            <w:tcBorders>
              <w:left w:val="single" w:sz="4" w:space="0" w:color="auto"/>
            </w:tcBorders>
          </w:tcPr>
          <w:p w14:paraId="61759CC4" w14:textId="77777777" w:rsidR="001E41F3" w:rsidRDefault="001E41F3">
            <w:pPr>
              <w:pStyle w:val="CRCoverPage"/>
              <w:spacing w:after="0"/>
              <w:rPr>
                <w:b/>
                <w:i/>
                <w:noProof/>
                <w:sz w:val="8"/>
                <w:szCs w:val="8"/>
              </w:rPr>
            </w:pPr>
          </w:p>
        </w:tc>
        <w:tc>
          <w:tcPr>
            <w:tcW w:w="1986" w:type="dxa"/>
            <w:gridSpan w:val="4"/>
          </w:tcPr>
          <w:p w14:paraId="780BF779" w14:textId="77777777" w:rsidR="001E41F3" w:rsidRDefault="001E41F3">
            <w:pPr>
              <w:pStyle w:val="CRCoverPage"/>
              <w:spacing w:after="0"/>
              <w:rPr>
                <w:noProof/>
                <w:sz w:val="8"/>
                <w:szCs w:val="8"/>
              </w:rPr>
            </w:pPr>
          </w:p>
        </w:tc>
        <w:tc>
          <w:tcPr>
            <w:tcW w:w="2267" w:type="dxa"/>
            <w:gridSpan w:val="2"/>
          </w:tcPr>
          <w:p w14:paraId="7E21C8DA" w14:textId="77777777" w:rsidR="001E41F3" w:rsidRDefault="001E41F3">
            <w:pPr>
              <w:pStyle w:val="CRCoverPage"/>
              <w:spacing w:after="0"/>
              <w:rPr>
                <w:noProof/>
                <w:sz w:val="8"/>
                <w:szCs w:val="8"/>
              </w:rPr>
            </w:pPr>
          </w:p>
        </w:tc>
        <w:tc>
          <w:tcPr>
            <w:tcW w:w="1417" w:type="dxa"/>
            <w:gridSpan w:val="3"/>
          </w:tcPr>
          <w:p w14:paraId="7123429C" w14:textId="77777777" w:rsidR="001E41F3" w:rsidRDefault="001E41F3">
            <w:pPr>
              <w:pStyle w:val="CRCoverPage"/>
              <w:spacing w:after="0"/>
              <w:rPr>
                <w:noProof/>
                <w:sz w:val="8"/>
                <w:szCs w:val="8"/>
              </w:rPr>
            </w:pPr>
          </w:p>
        </w:tc>
        <w:tc>
          <w:tcPr>
            <w:tcW w:w="2127" w:type="dxa"/>
            <w:tcBorders>
              <w:right w:val="single" w:sz="4" w:space="0" w:color="auto"/>
            </w:tcBorders>
          </w:tcPr>
          <w:p w14:paraId="70BF5EC5" w14:textId="77777777" w:rsidR="001E41F3" w:rsidRDefault="001E41F3">
            <w:pPr>
              <w:pStyle w:val="CRCoverPage"/>
              <w:spacing w:after="0"/>
              <w:rPr>
                <w:noProof/>
                <w:sz w:val="8"/>
                <w:szCs w:val="8"/>
              </w:rPr>
            </w:pPr>
          </w:p>
        </w:tc>
      </w:tr>
      <w:tr w:rsidR="001E41F3" w14:paraId="7FF8BC35" w14:textId="77777777" w:rsidTr="00547111">
        <w:trPr>
          <w:cantSplit/>
        </w:trPr>
        <w:tc>
          <w:tcPr>
            <w:tcW w:w="1843" w:type="dxa"/>
            <w:tcBorders>
              <w:left w:val="single" w:sz="4" w:space="0" w:color="auto"/>
            </w:tcBorders>
          </w:tcPr>
          <w:p w14:paraId="359AA9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52965C"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405EF8BA" w14:textId="77777777" w:rsidR="001E41F3" w:rsidRDefault="001E41F3">
            <w:pPr>
              <w:pStyle w:val="CRCoverPage"/>
              <w:spacing w:after="0"/>
              <w:rPr>
                <w:noProof/>
              </w:rPr>
            </w:pPr>
          </w:p>
        </w:tc>
        <w:tc>
          <w:tcPr>
            <w:tcW w:w="1417" w:type="dxa"/>
            <w:gridSpan w:val="3"/>
            <w:tcBorders>
              <w:left w:val="nil"/>
            </w:tcBorders>
          </w:tcPr>
          <w:p w14:paraId="1678BE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35AA2" w14:textId="77777777" w:rsidR="001E41F3" w:rsidRDefault="00AF1A6F">
            <w:pPr>
              <w:pStyle w:val="CRCoverPage"/>
              <w:spacing w:after="0"/>
              <w:ind w:left="100"/>
              <w:rPr>
                <w:noProof/>
              </w:rPr>
            </w:pPr>
            <w:r w:rsidRPr="00965B01">
              <w:rPr>
                <w:noProof/>
              </w:rPr>
              <w:t>Rel-16</w:t>
            </w:r>
          </w:p>
        </w:tc>
      </w:tr>
      <w:tr w:rsidR="001E41F3" w14:paraId="6586F715" w14:textId="77777777" w:rsidTr="00547111">
        <w:tc>
          <w:tcPr>
            <w:tcW w:w="1843" w:type="dxa"/>
            <w:tcBorders>
              <w:left w:val="single" w:sz="4" w:space="0" w:color="auto"/>
              <w:bottom w:val="single" w:sz="4" w:space="0" w:color="auto"/>
            </w:tcBorders>
          </w:tcPr>
          <w:p w14:paraId="045948C6" w14:textId="77777777" w:rsidR="001E41F3" w:rsidRDefault="001E41F3">
            <w:pPr>
              <w:pStyle w:val="CRCoverPage"/>
              <w:spacing w:after="0"/>
              <w:rPr>
                <w:b/>
                <w:i/>
                <w:noProof/>
              </w:rPr>
            </w:pPr>
          </w:p>
        </w:tc>
        <w:tc>
          <w:tcPr>
            <w:tcW w:w="4677" w:type="dxa"/>
            <w:gridSpan w:val="8"/>
            <w:tcBorders>
              <w:bottom w:val="single" w:sz="4" w:space="0" w:color="auto"/>
            </w:tcBorders>
          </w:tcPr>
          <w:p w14:paraId="70498F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E63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EDF9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638171" w14:textId="77777777" w:rsidTr="00547111">
        <w:tc>
          <w:tcPr>
            <w:tcW w:w="1843" w:type="dxa"/>
          </w:tcPr>
          <w:p w14:paraId="05C1BFB7" w14:textId="77777777" w:rsidR="001E41F3" w:rsidRDefault="001E41F3">
            <w:pPr>
              <w:pStyle w:val="CRCoverPage"/>
              <w:spacing w:after="0"/>
              <w:rPr>
                <w:b/>
                <w:i/>
                <w:noProof/>
                <w:sz w:val="8"/>
                <w:szCs w:val="8"/>
              </w:rPr>
            </w:pPr>
          </w:p>
        </w:tc>
        <w:tc>
          <w:tcPr>
            <w:tcW w:w="7797" w:type="dxa"/>
            <w:gridSpan w:val="10"/>
          </w:tcPr>
          <w:p w14:paraId="74E49636" w14:textId="77777777" w:rsidR="001E41F3" w:rsidRDefault="001E41F3">
            <w:pPr>
              <w:pStyle w:val="CRCoverPage"/>
              <w:spacing w:after="0"/>
              <w:rPr>
                <w:noProof/>
                <w:sz w:val="8"/>
                <w:szCs w:val="8"/>
              </w:rPr>
            </w:pPr>
          </w:p>
        </w:tc>
      </w:tr>
      <w:tr w:rsidR="001E41F3" w:rsidRPr="005F66B1" w14:paraId="3C6D1A55" w14:textId="77777777" w:rsidTr="00547111">
        <w:tc>
          <w:tcPr>
            <w:tcW w:w="2694" w:type="dxa"/>
            <w:gridSpan w:val="2"/>
            <w:tcBorders>
              <w:top w:val="single" w:sz="4" w:space="0" w:color="auto"/>
              <w:left w:val="single" w:sz="4" w:space="0" w:color="auto"/>
            </w:tcBorders>
          </w:tcPr>
          <w:p w14:paraId="04698E37" w14:textId="77777777" w:rsidR="001E41F3" w:rsidRPr="005F66B1" w:rsidRDefault="001E41F3">
            <w:pPr>
              <w:pStyle w:val="CRCoverPage"/>
              <w:tabs>
                <w:tab w:val="right" w:pos="2184"/>
              </w:tabs>
              <w:spacing w:after="0"/>
              <w:rPr>
                <w:b/>
                <w:i/>
                <w:noProof/>
              </w:rPr>
            </w:pPr>
            <w:r w:rsidRPr="005F66B1">
              <w:rPr>
                <w:b/>
                <w:i/>
                <w:noProof/>
              </w:rPr>
              <w:t>Reason for change:</w:t>
            </w:r>
          </w:p>
        </w:tc>
        <w:tc>
          <w:tcPr>
            <w:tcW w:w="6946" w:type="dxa"/>
            <w:gridSpan w:val="9"/>
            <w:tcBorders>
              <w:top w:val="single" w:sz="4" w:space="0" w:color="auto"/>
              <w:right w:val="single" w:sz="4" w:space="0" w:color="auto"/>
            </w:tcBorders>
            <w:shd w:val="pct30" w:color="FFFF00" w:fill="auto"/>
          </w:tcPr>
          <w:p w14:paraId="4AA3FE9A" w14:textId="2741BC86" w:rsidR="00A36AFA" w:rsidRPr="005F66B1" w:rsidRDefault="00DE1DA2" w:rsidP="00131DE2">
            <w:pPr>
              <w:pStyle w:val="CRCoverPage"/>
              <w:spacing w:afterLines="50"/>
              <w:ind w:left="100"/>
              <w:rPr>
                <w:lang w:eastAsia="zh-CN"/>
              </w:rPr>
            </w:pPr>
            <w:r w:rsidRPr="005F66B1">
              <w:rPr>
                <w:noProof/>
              </w:rPr>
              <w:t xml:space="preserve">During the SA2#141 e-meeting, it </w:t>
            </w:r>
            <w:r w:rsidR="00AD22AE">
              <w:rPr>
                <w:noProof/>
              </w:rPr>
              <w:t>was</w:t>
            </w:r>
            <w:r w:rsidRPr="005F66B1">
              <w:rPr>
                <w:noProof/>
              </w:rPr>
              <w:t xml:space="preserve"> approved that the PCF </w:t>
            </w:r>
            <w:r w:rsidRPr="005F66B1">
              <w:rPr>
                <w:lang w:eastAsia="zh-CN"/>
              </w:rPr>
              <w:t xml:space="preserve">sets the </w:t>
            </w:r>
            <w:r w:rsidRPr="005F66B1">
              <w:t>no longer valid</w:t>
            </w:r>
            <w:r w:rsidRPr="005F66B1">
              <w:rPr>
                <w:lang w:eastAsia="zh-CN"/>
              </w:rPr>
              <w:t xml:space="preserve"> BDT policy in the UDR as invalidated during the BDT warning </w:t>
            </w:r>
            <w:r w:rsidR="00AD22AE">
              <w:rPr>
                <w:lang w:eastAsia="zh-CN"/>
              </w:rPr>
              <w:t xml:space="preserve">notification </w:t>
            </w:r>
            <w:r w:rsidRPr="005F66B1">
              <w:rPr>
                <w:lang w:eastAsia="zh-CN"/>
              </w:rPr>
              <w:t xml:space="preserve">procedure. </w:t>
            </w:r>
          </w:p>
          <w:p w14:paraId="594DE522" w14:textId="24D33263" w:rsidR="00131DE2" w:rsidRPr="005F66B1" w:rsidRDefault="00AD22AE" w:rsidP="00131DE2">
            <w:pPr>
              <w:pStyle w:val="CRCoverPage"/>
              <w:spacing w:afterLines="50"/>
              <w:ind w:left="100"/>
              <w:rPr>
                <w:lang w:eastAsia="zh-CN"/>
              </w:rPr>
            </w:pPr>
            <w:r>
              <w:rPr>
                <w:lang w:eastAsia="zh-CN"/>
              </w:rPr>
              <w:t>The procedure description in 23.502 is however not indicating</w:t>
            </w:r>
            <w:r w:rsidR="00DE1DA2" w:rsidRPr="005F66B1">
              <w:rPr>
                <w:lang w:eastAsia="zh-CN"/>
              </w:rPr>
              <w:t xml:space="preserve"> how the PCF </w:t>
            </w:r>
            <w:r>
              <w:rPr>
                <w:lang w:eastAsia="zh-CN"/>
              </w:rPr>
              <w:t xml:space="preserve">interacts with the UDR to </w:t>
            </w:r>
            <w:r w:rsidR="00DE1DA2" w:rsidRPr="005F66B1">
              <w:rPr>
                <w:lang w:eastAsia="zh-CN"/>
              </w:rPr>
              <w:t>invalidate the no longer valid BDT policy.</w:t>
            </w:r>
          </w:p>
          <w:p w14:paraId="50B7F634" w14:textId="0C300B29" w:rsidR="00A36AFA" w:rsidRPr="005F66B1" w:rsidRDefault="00AD22AE" w:rsidP="00AD22AE">
            <w:pPr>
              <w:pStyle w:val="CRCoverPage"/>
              <w:spacing w:afterLines="50"/>
              <w:ind w:left="100"/>
              <w:rPr>
                <w:noProof/>
              </w:rPr>
            </w:pPr>
            <w:r>
              <w:rPr>
                <w:lang w:eastAsia="zh-CN"/>
              </w:rPr>
              <w:t>In addition</w:t>
            </w:r>
            <w:r w:rsidR="00A36AFA" w:rsidRPr="005F66B1">
              <w:rPr>
                <w:lang w:eastAsia="zh-CN"/>
              </w:rPr>
              <w:t xml:space="preserve">, </w:t>
            </w:r>
            <w:r w:rsidR="003758A8" w:rsidRPr="005F66B1">
              <w:rPr>
                <w:lang w:eastAsia="zh-CN"/>
              </w:rPr>
              <w:t xml:space="preserve">it is also </w:t>
            </w:r>
            <w:r>
              <w:rPr>
                <w:lang w:eastAsia="zh-CN"/>
              </w:rPr>
              <w:t xml:space="preserve">not </w:t>
            </w:r>
            <w:r w:rsidR="003758A8" w:rsidRPr="005F66B1">
              <w:rPr>
                <w:lang w:eastAsia="zh-CN"/>
              </w:rPr>
              <w:t xml:space="preserve">clear </w:t>
            </w:r>
            <w:r>
              <w:rPr>
                <w:lang w:eastAsia="zh-CN"/>
              </w:rPr>
              <w:t xml:space="preserve">that a certain part of the </w:t>
            </w:r>
            <w:r w:rsidRPr="005F66B1">
              <w:rPr>
                <w:lang w:eastAsia="zh-CN"/>
              </w:rPr>
              <w:t xml:space="preserve">BDT warning </w:t>
            </w:r>
            <w:r>
              <w:rPr>
                <w:lang w:eastAsia="zh-CN"/>
              </w:rPr>
              <w:t xml:space="preserve">notification </w:t>
            </w:r>
            <w:r w:rsidRPr="005F66B1">
              <w:rPr>
                <w:lang w:eastAsia="zh-CN"/>
              </w:rPr>
              <w:t>procedure</w:t>
            </w:r>
            <w:r w:rsidRPr="005F66B1">
              <w:rPr>
                <w:lang w:eastAsia="zh-CN"/>
              </w:rPr>
              <w:t xml:space="preserve"> </w:t>
            </w:r>
            <w:r>
              <w:rPr>
                <w:lang w:eastAsia="zh-CN"/>
              </w:rPr>
              <w:t>has to be executed repeatedly, i.e. once per ASP</w:t>
            </w:r>
            <w:r w:rsidR="003758A8" w:rsidRPr="005F66B1">
              <w:rPr>
                <w:lang w:eastAsia="zh-CN"/>
              </w:rPr>
              <w:t>.</w:t>
            </w:r>
          </w:p>
        </w:tc>
      </w:tr>
      <w:tr w:rsidR="001E41F3" w:rsidRPr="005F66B1" w14:paraId="41781120" w14:textId="77777777" w:rsidTr="00547111">
        <w:tc>
          <w:tcPr>
            <w:tcW w:w="2694" w:type="dxa"/>
            <w:gridSpan w:val="2"/>
            <w:tcBorders>
              <w:left w:val="single" w:sz="4" w:space="0" w:color="auto"/>
            </w:tcBorders>
          </w:tcPr>
          <w:p w14:paraId="409808DE" w14:textId="77777777" w:rsidR="001E41F3" w:rsidRPr="005F66B1" w:rsidRDefault="001E41F3">
            <w:pPr>
              <w:pStyle w:val="CRCoverPage"/>
              <w:spacing w:after="0"/>
              <w:rPr>
                <w:b/>
                <w:i/>
                <w:noProof/>
                <w:sz w:val="8"/>
                <w:szCs w:val="8"/>
              </w:rPr>
            </w:pPr>
          </w:p>
        </w:tc>
        <w:tc>
          <w:tcPr>
            <w:tcW w:w="6946" w:type="dxa"/>
            <w:gridSpan w:val="9"/>
            <w:tcBorders>
              <w:right w:val="single" w:sz="4" w:space="0" w:color="auto"/>
            </w:tcBorders>
          </w:tcPr>
          <w:p w14:paraId="23990C42" w14:textId="77777777" w:rsidR="001E41F3" w:rsidRPr="005F66B1" w:rsidRDefault="001E41F3">
            <w:pPr>
              <w:pStyle w:val="CRCoverPage"/>
              <w:spacing w:after="0"/>
              <w:rPr>
                <w:noProof/>
                <w:sz w:val="8"/>
                <w:szCs w:val="8"/>
              </w:rPr>
            </w:pPr>
          </w:p>
        </w:tc>
      </w:tr>
      <w:tr w:rsidR="001E41F3" w14:paraId="065FAD2A" w14:textId="77777777" w:rsidTr="00547111">
        <w:tc>
          <w:tcPr>
            <w:tcW w:w="2694" w:type="dxa"/>
            <w:gridSpan w:val="2"/>
            <w:tcBorders>
              <w:left w:val="single" w:sz="4" w:space="0" w:color="auto"/>
            </w:tcBorders>
          </w:tcPr>
          <w:p w14:paraId="3635C79A" w14:textId="77777777" w:rsidR="001E41F3" w:rsidRPr="005F66B1" w:rsidRDefault="001E41F3">
            <w:pPr>
              <w:pStyle w:val="CRCoverPage"/>
              <w:tabs>
                <w:tab w:val="right" w:pos="2184"/>
              </w:tabs>
              <w:spacing w:after="0"/>
              <w:rPr>
                <w:b/>
                <w:i/>
                <w:noProof/>
              </w:rPr>
            </w:pPr>
            <w:r w:rsidRPr="005F66B1">
              <w:rPr>
                <w:b/>
                <w:i/>
                <w:noProof/>
              </w:rPr>
              <w:t>Summary of change</w:t>
            </w:r>
            <w:r w:rsidR="0051580D" w:rsidRPr="005F66B1">
              <w:rPr>
                <w:b/>
                <w:i/>
                <w:noProof/>
              </w:rPr>
              <w:t>:</w:t>
            </w:r>
          </w:p>
        </w:tc>
        <w:tc>
          <w:tcPr>
            <w:tcW w:w="6946" w:type="dxa"/>
            <w:gridSpan w:val="9"/>
            <w:tcBorders>
              <w:right w:val="single" w:sz="4" w:space="0" w:color="auto"/>
            </w:tcBorders>
            <w:shd w:val="pct30" w:color="FFFF00" w:fill="auto"/>
          </w:tcPr>
          <w:p w14:paraId="7D0BA669" w14:textId="77777777" w:rsidR="00CF38F3" w:rsidRPr="005F66B1" w:rsidRDefault="00131DE2" w:rsidP="002A43E6">
            <w:pPr>
              <w:pStyle w:val="CRCoverPage"/>
              <w:spacing w:afterLines="50"/>
              <w:ind w:left="100"/>
              <w:rPr>
                <w:noProof/>
              </w:rPr>
            </w:pPr>
            <w:r w:rsidRPr="005F66B1">
              <w:rPr>
                <w:noProof/>
              </w:rPr>
              <w:t xml:space="preserve">Clarify </w:t>
            </w:r>
            <w:r w:rsidR="00CF38F3" w:rsidRPr="005F66B1">
              <w:rPr>
                <w:noProof/>
              </w:rPr>
              <w:t>that:</w:t>
            </w:r>
          </w:p>
          <w:p w14:paraId="2AC8B163" w14:textId="3EF98D4A" w:rsidR="00050317" w:rsidRPr="005F66B1" w:rsidRDefault="00CF38F3" w:rsidP="005F66B1">
            <w:pPr>
              <w:pStyle w:val="CRCoverPage"/>
              <w:spacing w:afterLines="50"/>
              <w:ind w:leftChars="171" w:left="766" w:hangingChars="212" w:hanging="424"/>
              <w:rPr>
                <w:lang w:eastAsia="zh-CN"/>
              </w:rPr>
            </w:pPr>
            <w:r w:rsidRPr="005F66B1">
              <w:rPr>
                <w:noProof/>
              </w:rPr>
              <w:t>-</w:t>
            </w:r>
            <w:r w:rsidR="00CF0C08" w:rsidRPr="005F66B1">
              <w:rPr>
                <w:noProof/>
              </w:rPr>
              <w:tab/>
              <w:t xml:space="preserve">The </w:t>
            </w:r>
            <w:r w:rsidR="00131DE2" w:rsidRPr="005F66B1">
              <w:rPr>
                <w:noProof/>
              </w:rPr>
              <w:t xml:space="preserve">PCF </w:t>
            </w:r>
            <w:r w:rsidR="00131DE2" w:rsidRPr="005F66B1">
              <w:rPr>
                <w:lang w:eastAsia="zh-CN"/>
              </w:rPr>
              <w:t xml:space="preserve">invalidates the no longer valid BDT policy by invoking the </w:t>
            </w:r>
            <w:proofErr w:type="spellStart"/>
            <w:r w:rsidR="00131DE2" w:rsidRPr="005F66B1">
              <w:rPr>
                <w:lang w:eastAsia="zh-CN"/>
              </w:rPr>
              <w:t>Nudr_DM_Update</w:t>
            </w:r>
            <w:proofErr w:type="spellEnd"/>
            <w:r w:rsidR="00F323A8" w:rsidRPr="005F66B1">
              <w:rPr>
                <w:lang w:eastAsia="zh-CN"/>
              </w:rPr>
              <w:t xml:space="preserve"> service with </w:t>
            </w:r>
            <w:r w:rsidR="00131DE2" w:rsidRPr="005F66B1">
              <w:rPr>
                <w:lang w:eastAsia="zh-CN"/>
              </w:rPr>
              <w:t>Background Data Transfer Reference ID</w:t>
            </w:r>
            <w:r w:rsidR="00A6756E" w:rsidRPr="005F66B1">
              <w:rPr>
                <w:lang w:eastAsia="zh-CN"/>
              </w:rPr>
              <w:t xml:space="preserve"> for no longer valid BDT policy together with an</w:t>
            </w:r>
            <w:r w:rsidR="00131DE2" w:rsidRPr="005F66B1">
              <w:rPr>
                <w:lang w:eastAsia="zh-CN"/>
              </w:rPr>
              <w:t xml:space="preserve"> </w:t>
            </w:r>
            <w:r w:rsidR="00A6756E" w:rsidRPr="005F66B1">
              <w:rPr>
                <w:lang w:eastAsia="zh-CN"/>
              </w:rPr>
              <w:t>I</w:t>
            </w:r>
            <w:r w:rsidR="00131DE2" w:rsidRPr="005F66B1">
              <w:rPr>
                <w:lang w:eastAsia="zh-CN"/>
              </w:rPr>
              <w:t xml:space="preserve">nvalidation </w:t>
            </w:r>
            <w:r w:rsidR="00A6756E" w:rsidRPr="005F66B1">
              <w:rPr>
                <w:lang w:eastAsia="zh-CN"/>
              </w:rPr>
              <w:t>F</w:t>
            </w:r>
            <w:r w:rsidR="00131DE2" w:rsidRPr="005F66B1">
              <w:rPr>
                <w:lang w:eastAsia="zh-CN"/>
              </w:rPr>
              <w:t>lag</w:t>
            </w:r>
            <w:r w:rsidR="00F323A8" w:rsidRPr="005F66B1">
              <w:rPr>
                <w:lang w:eastAsia="zh-CN"/>
              </w:rPr>
              <w:t>.</w:t>
            </w:r>
          </w:p>
          <w:p w14:paraId="70E1273A" w14:textId="78AB4F6C" w:rsidR="00CF0C08" w:rsidRPr="005F66B1" w:rsidRDefault="00CF0C08" w:rsidP="005F66B1">
            <w:pPr>
              <w:pStyle w:val="CRCoverPage"/>
              <w:spacing w:afterLines="50"/>
              <w:ind w:leftChars="171" w:left="766" w:hangingChars="212" w:hanging="424"/>
              <w:rPr>
                <w:lang w:eastAsia="zh-CN"/>
              </w:rPr>
            </w:pPr>
            <w:r w:rsidRPr="005F66B1">
              <w:rPr>
                <w:noProof/>
              </w:rPr>
              <w:t>-</w:t>
            </w:r>
            <w:r w:rsidRPr="005F66B1">
              <w:rPr>
                <w:noProof/>
              </w:rPr>
              <w:tab/>
            </w:r>
            <w:r w:rsidR="00AD22AE">
              <w:rPr>
                <w:noProof/>
              </w:rPr>
              <w:t>T</w:t>
            </w:r>
            <w:r w:rsidR="00246C9F" w:rsidRPr="005F66B1">
              <w:rPr>
                <w:lang w:eastAsia="zh-CN"/>
              </w:rPr>
              <w:t>he H-PCF</w:t>
            </w:r>
            <w:r w:rsidR="00912105" w:rsidRPr="005F66B1">
              <w:rPr>
                <w:lang w:eastAsia="zh-CN"/>
              </w:rPr>
              <w:t xml:space="preserve"> determine</w:t>
            </w:r>
            <w:r w:rsidR="00AD22AE">
              <w:rPr>
                <w:lang w:eastAsia="zh-CN"/>
              </w:rPr>
              <w:t>s</w:t>
            </w:r>
            <w:r w:rsidR="00B14C30" w:rsidRPr="005F66B1">
              <w:rPr>
                <w:lang w:eastAsia="zh-CN"/>
              </w:rPr>
              <w:t xml:space="preserve"> whether</w:t>
            </w:r>
            <w:r w:rsidR="00246C9F" w:rsidRPr="005F66B1">
              <w:rPr>
                <w:lang w:eastAsia="zh-CN"/>
              </w:rPr>
              <w:t xml:space="preserve"> </w:t>
            </w:r>
            <w:r w:rsidR="00AD22AE">
              <w:rPr>
                <w:lang w:eastAsia="zh-CN"/>
              </w:rPr>
              <w:t>BDT policy renegotiation is possible on a per</w:t>
            </w:r>
            <w:r w:rsidR="00246C9F" w:rsidRPr="005F66B1">
              <w:rPr>
                <w:lang w:eastAsia="zh-CN"/>
              </w:rPr>
              <w:t xml:space="preserve"> ASP </w:t>
            </w:r>
            <w:r w:rsidR="00AD22AE">
              <w:rPr>
                <w:lang w:eastAsia="zh-CN"/>
              </w:rPr>
              <w:t xml:space="preserve">basis and executes a part of the </w:t>
            </w:r>
            <w:r w:rsidR="00AD22AE" w:rsidRPr="005F66B1">
              <w:rPr>
                <w:lang w:eastAsia="zh-CN"/>
              </w:rPr>
              <w:t xml:space="preserve">BDT warning </w:t>
            </w:r>
            <w:r w:rsidR="00AD22AE">
              <w:rPr>
                <w:lang w:eastAsia="zh-CN"/>
              </w:rPr>
              <w:t xml:space="preserve">notification </w:t>
            </w:r>
            <w:r w:rsidR="00AD22AE" w:rsidRPr="005F66B1">
              <w:rPr>
                <w:lang w:eastAsia="zh-CN"/>
              </w:rPr>
              <w:t xml:space="preserve">procedure </w:t>
            </w:r>
            <w:r w:rsidR="00AD22AE">
              <w:rPr>
                <w:lang w:eastAsia="zh-CN"/>
              </w:rPr>
              <w:t>repeatedly</w:t>
            </w:r>
            <w:r w:rsidR="00AD22AE">
              <w:rPr>
                <w:lang w:eastAsia="zh-CN"/>
              </w:rPr>
              <w:t>, i.e. once per ASP</w:t>
            </w:r>
            <w:r w:rsidR="00A379D9" w:rsidRPr="005F66B1">
              <w:rPr>
                <w:lang w:eastAsia="zh-CN"/>
              </w:rPr>
              <w:t>.</w:t>
            </w:r>
            <w:r w:rsidR="00FB1D44" w:rsidRPr="005F66B1">
              <w:rPr>
                <w:lang w:eastAsia="zh-CN"/>
              </w:rPr>
              <w:t xml:space="preserve"> </w:t>
            </w:r>
          </w:p>
          <w:p w14:paraId="483723A8" w14:textId="1255B2B7" w:rsidR="00870890" w:rsidRPr="005F66B1" w:rsidRDefault="00CF38F3" w:rsidP="005F66B1">
            <w:pPr>
              <w:pStyle w:val="CRCoverPage"/>
              <w:spacing w:afterLines="50"/>
              <w:ind w:leftChars="171" w:left="766" w:hangingChars="212" w:hanging="424"/>
              <w:rPr>
                <w:noProof/>
              </w:rPr>
            </w:pPr>
            <w:r w:rsidRPr="005F66B1">
              <w:rPr>
                <w:noProof/>
              </w:rPr>
              <w:t>-</w:t>
            </w:r>
            <w:r w:rsidRPr="005F66B1">
              <w:t xml:space="preserve"> </w:t>
            </w:r>
            <w:r w:rsidR="00AD22AE">
              <w:rPr>
                <w:noProof/>
              </w:rPr>
              <w:tab/>
            </w:r>
            <w:r w:rsidR="002A43E6" w:rsidRPr="005F66B1">
              <w:rPr>
                <w:lang w:eastAsia="zh-CN"/>
              </w:rPr>
              <w:t xml:space="preserve">Some others clarifications e.g. </w:t>
            </w:r>
            <w:r w:rsidR="002A43E6" w:rsidRPr="005F66B1">
              <w:rPr>
                <w:noProof/>
              </w:rPr>
              <w:t>PCF may subscribes the Network Performance analytics for the Network Area Information and the desired time window from AF</w:t>
            </w:r>
            <w:r w:rsidR="00BF22AB" w:rsidRPr="005F66B1">
              <w:rPr>
                <w:noProof/>
              </w:rPr>
              <w:t>.</w:t>
            </w:r>
          </w:p>
        </w:tc>
      </w:tr>
      <w:tr w:rsidR="001E41F3" w14:paraId="55B54BBD" w14:textId="77777777" w:rsidTr="00547111">
        <w:tc>
          <w:tcPr>
            <w:tcW w:w="2694" w:type="dxa"/>
            <w:gridSpan w:val="2"/>
            <w:tcBorders>
              <w:left w:val="single" w:sz="4" w:space="0" w:color="auto"/>
            </w:tcBorders>
          </w:tcPr>
          <w:p w14:paraId="1F82E287" w14:textId="42FC1284" w:rsidR="001E41F3" w:rsidRDefault="001E41F3">
            <w:pPr>
              <w:pStyle w:val="CRCoverPage"/>
              <w:spacing w:after="0"/>
              <w:rPr>
                <w:b/>
                <w:i/>
                <w:noProof/>
                <w:sz w:val="8"/>
                <w:szCs w:val="8"/>
              </w:rPr>
            </w:pPr>
          </w:p>
        </w:tc>
        <w:tc>
          <w:tcPr>
            <w:tcW w:w="6946" w:type="dxa"/>
            <w:gridSpan w:val="9"/>
            <w:tcBorders>
              <w:right w:val="single" w:sz="4" w:space="0" w:color="auto"/>
            </w:tcBorders>
          </w:tcPr>
          <w:p w14:paraId="7B390658" w14:textId="77777777" w:rsidR="001E41F3" w:rsidRPr="00AF1A6F" w:rsidRDefault="001E41F3">
            <w:pPr>
              <w:pStyle w:val="CRCoverPage"/>
              <w:spacing w:after="0"/>
              <w:rPr>
                <w:noProof/>
                <w:sz w:val="8"/>
                <w:szCs w:val="8"/>
                <w:highlight w:val="green"/>
              </w:rPr>
            </w:pPr>
          </w:p>
        </w:tc>
      </w:tr>
      <w:tr w:rsidR="001E41F3" w14:paraId="257FCA79" w14:textId="77777777" w:rsidTr="00547111">
        <w:tc>
          <w:tcPr>
            <w:tcW w:w="2694" w:type="dxa"/>
            <w:gridSpan w:val="2"/>
            <w:tcBorders>
              <w:left w:val="single" w:sz="4" w:space="0" w:color="auto"/>
              <w:bottom w:val="single" w:sz="4" w:space="0" w:color="auto"/>
            </w:tcBorders>
          </w:tcPr>
          <w:p w14:paraId="27276F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F1831" w14:textId="7C1AF5B5" w:rsidR="001E41F3" w:rsidRPr="00AF1A6F" w:rsidRDefault="00AD22AE" w:rsidP="00021EB5">
            <w:pPr>
              <w:pStyle w:val="CRCoverPage"/>
              <w:spacing w:after="0"/>
              <w:ind w:left="100"/>
              <w:rPr>
                <w:noProof/>
                <w:highlight w:val="green"/>
              </w:rPr>
            </w:pPr>
            <w:r>
              <w:rPr>
                <w:noProof/>
              </w:rPr>
              <w:t>Incomplete and misaligned procedure description</w:t>
            </w:r>
            <w:r w:rsidR="0082750B">
              <w:rPr>
                <w:noProof/>
              </w:rPr>
              <w:t>.</w:t>
            </w:r>
          </w:p>
        </w:tc>
      </w:tr>
      <w:tr w:rsidR="001E41F3" w14:paraId="665E9773" w14:textId="77777777" w:rsidTr="00547111">
        <w:tc>
          <w:tcPr>
            <w:tcW w:w="2694" w:type="dxa"/>
            <w:gridSpan w:val="2"/>
          </w:tcPr>
          <w:p w14:paraId="3287400D" w14:textId="77777777" w:rsidR="001E41F3" w:rsidRDefault="001E41F3">
            <w:pPr>
              <w:pStyle w:val="CRCoverPage"/>
              <w:spacing w:after="0"/>
              <w:rPr>
                <w:b/>
                <w:i/>
                <w:noProof/>
                <w:sz w:val="8"/>
                <w:szCs w:val="8"/>
              </w:rPr>
            </w:pPr>
          </w:p>
        </w:tc>
        <w:tc>
          <w:tcPr>
            <w:tcW w:w="6946" w:type="dxa"/>
            <w:gridSpan w:val="9"/>
          </w:tcPr>
          <w:p w14:paraId="09B10021" w14:textId="77777777" w:rsidR="001E41F3" w:rsidRDefault="001E41F3">
            <w:pPr>
              <w:pStyle w:val="CRCoverPage"/>
              <w:spacing w:after="0"/>
              <w:rPr>
                <w:noProof/>
                <w:sz w:val="8"/>
                <w:szCs w:val="8"/>
              </w:rPr>
            </w:pPr>
          </w:p>
        </w:tc>
      </w:tr>
      <w:tr w:rsidR="001E41F3" w14:paraId="53A1D902" w14:textId="77777777" w:rsidTr="00547111">
        <w:tc>
          <w:tcPr>
            <w:tcW w:w="2694" w:type="dxa"/>
            <w:gridSpan w:val="2"/>
            <w:tcBorders>
              <w:top w:val="single" w:sz="4" w:space="0" w:color="auto"/>
              <w:left w:val="single" w:sz="4" w:space="0" w:color="auto"/>
            </w:tcBorders>
          </w:tcPr>
          <w:p w14:paraId="55E510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6F8C1" w14:textId="2253FE9E" w:rsidR="001E41F3" w:rsidRDefault="00897C50">
            <w:pPr>
              <w:pStyle w:val="CRCoverPage"/>
              <w:spacing w:after="0"/>
              <w:ind w:left="100"/>
              <w:rPr>
                <w:noProof/>
              </w:rPr>
            </w:pPr>
            <w:r>
              <w:rPr>
                <w:noProof/>
              </w:rPr>
              <w:t>4.16.7.</w:t>
            </w:r>
            <w:r w:rsidR="006746FB">
              <w:rPr>
                <w:noProof/>
              </w:rPr>
              <w:t>2, 4.16.7.3</w:t>
            </w:r>
          </w:p>
        </w:tc>
      </w:tr>
      <w:tr w:rsidR="001E41F3" w14:paraId="742C83FC" w14:textId="77777777" w:rsidTr="00547111">
        <w:tc>
          <w:tcPr>
            <w:tcW w:w="2694" w:type="dxa"/>
            <w:gridSpan w:val="2"/>
            <w:tcBorders>
              <w:left w:val="single" w:sz="4" w:space="0" w:color="auto"/>
            </w:tcBorders>
          </w:tcPr>
          <w:p w14:paraId="030EF3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ADA8AA" w14:textId="77777777" w:rsidR="001E41F3" w:rsidRDefault="001E41F3">
            <w:pPr>
              <w:pStyle w:val="CRCoverPage"/>
              <w:spacing w:after="0"/>
              <w:rPr>
                <w:noProof/>
                <w:sz w:val="8"/>
                <w:szCs w:val="8"/>
              </w:rPr>
            </w:pPr>
          </w:p>
        </w:tc>
      </w:tr>
      <w:tr w:rsidR="001E41F3" w14:paraId="5AB78432" w14:textId="77777777" w:rsidTr="00547111">
        <w:tc>
          <w:tcPr>
            <w:tcW w:w="2694" w:type="dxa"/>
            <w:gridSpan w:val="2"/>
            <w:tcBorders>
              <w:left w:val="single" w:sz="4" w:space="0" w:color="auto"/>
            </w:tcBorders>
          </w:tcPr>
          <w:p w14:paraId="6AD03F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5B8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CB127" w14:textId="77777777" w:rsidR="001E41F3" w:rsidRDefault="001E41F3">
            <w:pPr>
              <w:pStyle w:val="CRCoverPage"/>
              <w:spacing w:after="0"/>
              <w:jc w:val="center"/>
              <w:rPr>
                <w:b/>
                <w:caps/>
                <w:noProof/>
              </w:rPr>
            </w:pPr>
            <w:r>
              <w:rPr>
                <w:b/>
                <w:caps/>
                <w:noProof/>
              </w:rPr>
              <w:t>N</w:t>
            </w:r>
          </w:p>
        </w:tc>
        <w:tc>
          <w:tcPr>
            <w:tcW w:w="2977" w:type="dxa"/>
            <w:gridSpan w:val="4"/>
          </w:tcPr>
          <w:p w14:paraId="43C4E1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13D3F6" w14:textId="77777777" w:rsidR="001E41F3" w:rsidRDefault="001E41F3">
            <w:pPr>
              <w:pStyle w:val="CRCoverPage"/>
              <w:spacing w:after="0"/>
              <w:ind w:left="99"/>
              <w:rPr>
                <w:noProof/>
              </w:rPr>
            </w:pPr>
          </w:p>
        </w:tc>
      </w:tr>
      <w:tr w:rsidR="001E41F3" w14:paraId="04B45F9F" w14:textId="77777777" w:rsidTr="00547111">
        <w:tc>
          <w:tcPr>
            <w:tcW w:w="2694" w:type="dxa"/>
            <w:gridSpan w:val="2"/>
            <w:tcBorders>
              <w:left w:val="single" w:sz="4" w:space="0" w:color="auto"/>
            </w:tcBorders>
          </w:tcPr>
          <w:p w14:paraId="4D574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F1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A253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732B3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B485F" w14:textId="77777777" w:rsidR="001E41F3" w:rsidRDefault="00145D43">
            <w:pPr>
              <w:pStyle w:val="CRCoverPage"/>
              <w:spacing w:after="0"/>
              <w:ind w:left="99"/>
              <w:rPr>
                <w:noProof/>
              </w:rPr>
            </w:pPr>
            <w:r>
              <w:rPr>
                <w:noProof/>
              </w:rPr>
              <w:t xml:space="preserve">TS/TR ... CR ... </w:t>
            </w:r>
          </w:p>
        </w:tc>
      </w:tr>
      <w:tr w:rsidR="001E41F3" w14:paraId="713BD1FB" w14:textId="77777777" w:rsidTr="00547111">
        <w:tc>
          <w:tcPr>
            <w:tcW w:w="2694" w:type="dxa"/>
            <w:gridSpan w:val="2"/>
            <w:tcBorders>
              <w:left w:val="single" w:sz="4" w:space="0" w:color="auto"/>
            </w:tcBorders>
          </w:tcPr>
          <w:p w14:paraId="16C51B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A7A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8474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71344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CA827" w14:textId="77777777" w:rsidR="001E41F3" w:rsidRDefault="00145D43">
            <w:pPr>
              <w:pStyle w:val="CRCoverPage"/>
              <w:spacing w:after="0"/>
              <w:ind w:left="99"/>
              <w:rPr>
                <w:noProof/>
              </w:rPr>
            </w:pPr>
            <w:r>
              <w:rPr>
                <w:noProof/>
              </w:rPr>
              <w:t xml:space="preserve">TS/TR ... CR ... </w:t>
            </w:r>
          </w:p>
        </w:tc>
      </w:tr>
      <w:tr w:rsidR="001E41F3" w14:paraId="40928663" w14:textId="77777777" w:rsidTr="00547111">
        <w:tc>
          <w:tcPr>
            <w:tcW w:w="2694" w:type="dxa"/>
            <w:gridSpan w:val="2"/>
            <w:tcBorders>
              <w:left w:val="single" w:sz="4" w:space="0" w:color="auto"/>
            </w:tcBorders>
          </w:tcPr>
          <w:p w14:paraId="1EF387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8F6F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96E44"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0C802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A3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FACF71" w14:textId="77777777" w:rsidTr="008863B9">
        <w:tc>
          <w:tcPr>
            <w:tcW w:w="2694" w:type="dxa"/>
            <w:gridSpan w:val="2"/>
            <w:tcBorders>
              <w:left w:val="single" w:sz="4" w:space="0" w:color="auto"/>
            </w:tcBorders>
          </w:tcPr>
          <w:p w14:paraId="503A5B2E" w14:textId="77777777" w:rsidR="001E41F3" w:rsidRDefault="001E41F3">
            <w:pPr>
              <w:pStyle w:val="CRCoverPage"/>
              <w:spacing w:after="0"/>
              <w:rPr>
                <w:b/>
                <w:i/>
                <w:noProof/>
              </w:rPr>
            </w:pPr>
          </w:p>
        </w:tc>
        <w:tc>
          <w:tcPr>
            <w:tcW w:w="6946" w:type="dxa"/>
            <w:gridSpan w:val="9"/>
            <w:tcBorders>
              <w:right w:val="single" w:sz="4" w:space="0" w:color="auto"/>
            </w:tcBorders>
          </w:tcPr>
          <w:p w14:paraId="69C8DE08" w14:textId="77777777" w:rsidR="001E41F3" w:rsidRDefault="001E41F3">
            <w:pPr>
              <w:pStyle w:val="CRCoverPage"/>
              <w:spacing w:after="0"/>
              <w:rPr>
                <w:noProof/>
              </w:rPr>
            </w:pPr>
          </w:p>
        </w:tc>
      </w:tr>
      <w:tr w:rsidR="001E41F3" w14:paraId="2A50EEFE" w14:textId="77777777" w:rsidTr="008863B9">
        <w:tc>
          <w:tcPr>
            <w:tcW w:w="2694" w:type="dxa"/>
            <w:gridSpan w:val="2"/>
            <w:tcBorders>
              <w:left w:val="single" w:sz="4" w:space="0" w:color="auto"/>
              <w:bottom w:val="single" w:sz="4" w:space="0" w:color="auto"/>
            </w:tcBorders>
          </w:tcPr>
          <w:p w14:paraId="05F509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B53F7" w14:textId="77777777" w:rsidR="001E41F3" w:rsidRDefault="001E41F3">
            <w:pPr>
              <w:pStyle w:val="CRCoverPage"/>
              <w:spacing w:after="0"/>
              <w:ind w:left="100"/>
              <w:rPr>
                <w:noProof/>
              </w:rPr>
            </w:pPr>
          </w:p>
        </w:tc>
      </w:tr>
      <w:tr w:rsidR="008863B9" w:rsidRPr="008863B9" w14:paraId="5BD02821" w14:textId="77777777" w:rsidTr="008863B9">
        <w:tc>
          <w:tcPr>
            <w:tcW w:w="2694" w:type="dxa"/>
            <w:gridSpan w:val="2"/>
            <w:tcBorders>
              <w:top w:val="single" w:sz="4" w:space="0" w:color="auto"/>
              <w:bottom w:val="single" w:sz="4" w:space="0" w:color="auto"/>
            </w:tcBorders>
          </w:tcPr>
          <w:p w14:paraId="7DED4B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87CD00" w14:textId="77777777" w:rsidR="008863B9" w:rsidRPr="008863B9" w:rsidRDefault="008863B9">
            <w:pPr>
              <w:pStyle w:val="CRCoverPage"/>
              <w:spacing w:after="0"/>
              <w:ind w:left="100"/>
              <w:rPr>
                <w:noProof/>
                <w:sz w:val="8"/>
                <w:szCs w:val="8"/>
              </w:rPr>
            </w:pPr>
          </w:p>
        </w:tc>
      </w:tr>
      <w:tr w:rsidR="008863B9" w14:paraId="65413E38" w14:textId="77777777" w:rsidTr="008863B9">
        <w:tc>
          <w:tcPr>
            <w:tcW w:w="2694" w:type="dxa"/>
            <w:gridSpan w:val="2"/>
            <w:tcBorders>
              <w:top w:val="single" w:sz="4" w:space="0" w:color="auto"/>
              <w:left w:val="single" w:sz="4" w:space="0" w:color="auto"/>
              <w:bottom w:val="single" w:sz="4" w:space="0" w:color="auto"/>
            </w:tcBorders>
          </w:tcPr>
          <w:p w14:paraId="5BA05D7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F8D01" w14:textId="77777777" w:rsidR="008863B9" w:rsidRDefault="008863B9">
            <w:pPr>
              <w:pStyle w:val="CRCoverPage"/>
              <w:spacing w:after="0"/>
              <w:ind w:left="100"/>
              <w:rPr>
                <w:noProof/>
              </w:rPr>
            </w:pPr>
          </w:p>
        </w:tc>
      </w:tr>
    </w:tbl>
    <w:p w14:paraId="12FCE8E7" w14:textId="77777777" w:rsidR="001E41F3" w:rsidRDefault="001E41F3">
      <w:pPr>
        <w:pStyle w:val="CRCoverPage"/>
        <w:spacing w:after="0"/>
        <w:rPr>
          <w:noProof/>
          <w:sz w:val="8"/>
          <w:szCs w:val="8"/>
        </w:rPr>
      </w:pPr>
    </w:p>
    <w:p w14:paraId="0B7F916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F8F7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968EBF0" w14:textId="77777777" w:rsidR="00F75E3D" w:rsidRPr="00140E21" w:rsidRDefault="00F75E3D" w:rsidP="00F75E3D">
      <w:pPr>
        <w:pStyle w:val="Heading4"/>
        <w:rPr>
          <w:lang w:eastAsia="zh-CN"/>
        </w:rPr>
      </w:pPr>
      <w:bookmarkStart w:id="4" w:name="_Toc45193106"/>
      <w:bookmarkStart w:id="5" w:name="_Toc47592738"/>
      <w:bookmarkStart w:id="6" w:name="_Toc51834825"/>
      <w:bookmarkStart w:id="7" w:name="_Toc51835767"/>
      <w:bookmarkStart w:id="8" w:name="_Toc36192016"/>
      <w:bookmarkStart w:id="9" w:name="_Toc20204243"/>
      <w:bookmarkStart w:id="10" w:name="_Toc27894935"/>
      <w:bookmarkStart w:id="11" w:name="_Toc20204244"/>
      <w:bookmarkStart w:id="12" w:name="_Toc27894936"/>
      <w:bookmarkStart w:id="13" w:name="_Toc36192017"/>
      <w:bookmarkStart w:id="14" w:name="_Toc45193107"/>
      <w:bookmarkStart w:id="15" w:name="_Toc47592739"/>
      <w:bookmarkEnd w:id="3"/>
      <w:r w:rsidRPr="00140E21">
        <w:rPr>
          <w:lang w:eastAsia="zh-CN"/>
        </w:rPr>
        <w:t>4.16.7.2</w:t>
      </w:r>
      <w:r w:rsidRPr="00140E21">
        <w:rPr>
          <w:lang w:eastAsia="zh-CN"/>
        </w:rPr>
        <w:tab/>
        <w:t>Procedures for future background data transfer</w:t>
      </w:r>
      <w:bookmarkEnd w:id="4"/>
      <w:bookmarkEnd w:id="5"/>
      <w:bookmarkEnd w:id="6"/>
      <w:bookmarkEnd w:id="7"/>
    </w:p>
    <w:bookmarkStart w:id="16" w:name="_MON_1581547308"/>
    <w:bookmarkEnd w:id="16"/>
    <w:p w14:paraId="093025D7" w14:textId="77777777" w:rsidR="00F75E3D" w:rsidRPr="00140E21" w:rsidRDefault="00F75E3D" w:rsidP="00F75E3D">
      <w:pPr>
        <w:pStyle w:val="TH"/>
      </w:pPr>
      <w:r w:rsidRPr="00140E21">
        <w:object w:dxaOrig="8705" w:dyaOrig="5799" w14:anchorId="72E43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288.9pt" o:ole="">
            <v:imagedata r:id="rId15" o:title=""/>
          </v:shape>
          <o:OLEObject Type="Embed" ProgID="Word.Picture.8" ShapeID="_x0000_i1025" DrawAspect="Content" ObjectID="_1663143914" r:id="rId16"/>
        </w:object>
      </w:r>
    </w:p>
    <w:p w14:paraId="17285FCE" w14:textId="77777777" w:rsidR="00F75E3D" w:rsidRPr="00140E21" w:rsidRDefault="00F75E3D" w:rsidP="00F75E3D">
      <w:pPr>
        <w:pStyle w:val="TF"/>
      </w:pPr>
      <w:r w:rsidRPr="00140E21">
        <w:t>Figure 4.16.7.2-1: Negotiation for future background data transfer</w:t>
      </w:r>
    </w:p>
    <w:p w14:paraId="02F02C3E" w14:textId="77777777" w:rsidR="00F75E3D" w:rsidRPr="00140E21" w:rsidRDefault="00F75E3D" w:rsidP="00F75E3D">
      <w:pPr>
        <w:pStyle w:val="B1"/>
      </w:pPr>
      <w:r w:rsidRPr="00140E21">
        <w:t>1.</w:t>
      </w:r>
      <w:r w:rsidRPr="00140E21">
        <w:tab/>
        <w:t xml:space="preserve">The AF invokes the </w:t>
      </w:r>
      <w:proofErr w:type="spellStart"/>
      <w:r w:rsidRPr="00140E21">
        <w:t>Nnef_BDTPNegotiation_Create</w:t>
      </w:r>
      <w:proofErr w:type="spellEnd"/>
      <w:r w:rsidRPr="00140E21">
        <w:t xml:space="preserve"> (ASP id, Number of UEs, Volume per UE, Desired time window, and 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52DE0829" w14:textId="77777777" w:rsidR="00F75E3D" w:rsidRPr="00140E21" w:rsidRDefault="00F75E3D" w:rsidP="00F75E3D">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2AEBEB3C" w14:textId="77777777" w:rsidR="00F75E3D" w:rsidRPr="00140E21" w:rsidRDefault="00F75E3D" w:rsidP="00F75E3D">
      <w:pPr>
        <w:pStyle w:val="B1"/>
      </w:pPr>
      <w:r w:rsidRPr="00140E21">
        <w:t>2b.</w:t>
      </w:r>
      <w:r w:rsidRPr="00140E21">
        <w:tab/>
        <w:t xml:space="preserve">The NEF invokes the </w:t>
      </w:r>
      <w:proofErr w:type="spellStart"/>
      <w:r w:rsidRPr="00140E21">
        <w:t>Npcf_BDTPolicyControl_Create</w:t>
      </w:r>
      <w:proofErr w:type="spellEnd"/>
      <w:r w:rsidRPr="00140E21">
        <w:t xml:space="preserve"> (ASP id,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37AC1B37" w14:textId="77777777" w:rsidR="00F75E3D" w:rsidRPr="00140E21" w:rsidRDefault="00F75E3D" w:rsidP="00F75E3D">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609CCC38" w14:textId="77777777" w:rsidR="00F75E3D" w:rsidRPr="00140E21" w:rsidRDefault="00F75E3D" w:rsidP="00F75E3D">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7A5365DE" w14:textId="77777777" w:rsidR="00F75E3D" w:rsidRPr="00140E21" w:rsidRDefault="00F75E3D" w:rsidP="00F75E3D">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6C77FA92" w14:textId="6F90A4E0" w:rsidR="00F75E3D" w:rsidRPr="00140E21" w:rsidRDefault="00F75E3D" w:rsidP="00F75E3D">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 xml:space="preserve">analytics information </w:t>
      </w:r>
      <w:ins w:id="17" w:author="hw user" w:date="2020-09-26T16:23:00Z">
        <w:r w:rsidR="00300C3D">
          <w:t xml:space="preserve">for the </w:t>
        </w:r>
        <w:proofErr w:type="gramStart"/>
        <w:r w:rsidR="00300C3D" w:rsidRPr="00140E21">
          <w:t>Desired</w:t>
        </w:r>
        <w:proofErr w:type="gramEnd"/>
        <w:r w:rsidR="00300C3D" w:rsidRPr="00140E21">
          <w:t xml:space="preserve"> time window and </w:t>
        </w:r>
        <w:r w:rsidR="00300C3D">
          <w:t xml:space="preserve">the </w:t>
        </w:r>
        <w:r w:rsidR="00300C3D" w:rsidRPr="00140E21">
          <w:t xml:space="preserve">Network Area Information </w:t>
        </w:r>
      </w:ins>
      <w:r w:rsidRPr="00140E21">
        <w:t>as defined in TS</w:t>
      </w:r>
      <w:r>
        <w:t> </w:t>
      </w:r>
      <w:r w:rsidRPr="00140E21">
        <w:t>23.288</w:t>
      </w:r>
      <w:r>
        <w:t> </w:t>
      </w:r>
      <w:r w:rsidRPr="00140E21">
        <w:t>[50].</w:t>
      </w:r>
    </w:p>
    <w:p w14:paraId="51D495DE" w14:textId="77777777" w:rsidR="00F75E3D" w:rsidRPr="00140E21" w:rsidRDefault="00F75E3D" w:rsidP="00F75E3D">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638655F7" w14:textId="77777777" w:rsidR="00F75E3D" w:rsidRPr="00140E21" w:rsidRDefault="00F75E3D" w:rsidP="00F75E3D">
      <w:pPr>
        <w:pStyle w:val="NO"/>
      </w:pPr>
      <w:r w:rsidRPr="00140E21">
        <w:lastRenderedPageBreak/>
        <w:t>NOTE 3:</w:t>
      </w:r>
      <w:r w:rsidRPr="00140E21">
        <w:tab/>
        <w:t>The maximum aggregated bitrate is not enforced in the network.</w:t>
      </w:r>
    </w:p>
    <w:p w14:paraId="339CC949" w14:textId="77777777" w:rsidR="00F75E3D" w:rsidRPr="00140E21" w:rsidRDefault="00F75E3D" w:rsidP="00F75E3D">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20E2C638" w14:textId="77777777" w:rsidR="00F75E3D" w:rsidRPr="00140E21" w:rsidRDefault="00F75E3D" w:rsidP="00F75E3D">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36DB1DDF" w14:textId="77777777" w:rsidR="00F75E3D" w:rsidRPr="00140E21" w:rsidRDefault="00F75E3D" w:rsidP="00F75E3D">
      <w:pPr>
        <w:pStyle w:val="NO"/>
      </w:pPr>
      <w:r w:rsidRPr="00140E21">
        <w:t>NOTE 4:</w:t>
      </w:r>
      <w:r w:rsidRPr="00140E21">
        <w:tab/>
        <w:t xml:space="preserve">If the NEF receives only one </w:t>
      </w:r>
      <w:r>
        <w:t>Background Data T T</w:t>
      </w:r>
      <w:r w:rsidRPr="00140E21">
        <w:t>ransfer policy, the AF is not required to confirm.</w:t>
      </w:r>
    </w:p>
    <w:p w14:paraId="0F15D173" w14:textId="77777777" w:rsidR="00F75E3D" w:rsidRPr="00140E21" w:rsidRDefault="00F75E3D" w:rsidP="00F75E3D">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5310EFA9" w14:textId="77777777" w:rsidR="00F75E3D" w:rsidRPr="00140E21" w:rsidRDefault="00F75E3D" w:rsidP="00F75E3D">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4BC6F9CA" w14:textId="77777777" w:rsidR="00F75E3D" w:rsidRPr="00140E21" w:rsidRDefault="00F75E3D" w:rsidP="00F75E3D">
      <w:pPr>
        <w:pStyle w:val="B1"/>
      </w:pPr>
      <w:r w:rsidRPr="00140E21">
        <w:t>10.</w:t>
      </w:r>
      <w:r w:rsidRPr="00140E21">
        <w:tab/>
        <w:t>The H-PCF sends the acknowledge message to the NEF.</w:t>
      </w:r>
    </w:p>
    <w:p w14:paraId="2B699A98" w14:textId="77777777" w:rsidR="00F75E3D" w:rsidRPr="00140E21" w:rsidRDefault="00F75E3D" w:rsidP="00F75E3D">
      <w:pPr>
        <w:pStyle w:val="B1"/>
      </w:pPr>
      <w:r w:rsidRPr="00140E21">
        <w:t>11.</w:t>
      </w:r>
      <w:r w:rsidRPr="00140E21">
        <w:tab/>
        <w:t>The NEF sends the acknowledge message to the AF.</w:t>
      </w:r>
    </w:p>
    <w:p w14:paraId="0D5C7564" w14:textId="010B7B89" w:rsidR="00F75E3D" w:rsidRPr="00140E21" w:rsidRDefault="00F75E3D" w:rsidP="00F75E3D">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TS 23.503 [20])</w:t>
      </w:r>
      <w:r w:rsidRPr="00140E21">
        <w:t xml:space="preserve"> in the UDR by invoking </w:t>
      </w:r>
      <w:proofErr w:type="spellStart"/>
      <w:r w:rsidRPr="00140E21">
        <w:t>Nudr_DM_Update</w:t>
      </w:r>
      <w:proofErr w:type="spellEnd"/>
      <w:r w:rsidRPr="00140E21">
        <w:t xml:space="preserve"> (BDT Reference id, Policy Data, Background Data Transfer</w:t>
      </w:r>
      <w:del w:id="18" w:author="hw user" w:date="2020-09-26T16:24:00Z">
        <w:r w:rsidRPr="00140E21" w:rsidDel="00C12994">
          <w:delText>, updated data</w:delText>
        </w:r>
      </w:del>
      <w:r w:rsidRPr="00140E21">
        <w:t xml:space="preserve">). This step is not executed, when the PCF decides to locally store the </w:t>
      </w:r>
      <w:r>
        <w:t>Background Data T</w:t>
      </w:r>
      <w:r w:rsidRPr="00140E21">
        <w:t>ransfer policy.</w:t>
      </w:r>
    </w:p>
    <w:p w14:paraId="35C99ECD" w14:textId="3B30C299" w:rsidR="009736C5" w:rsidRPr="00290B3F" w:rsidRDefault="00F75E3D" w:rsidP="00290B3F">
      <w:pPr>
        <w:pStyle w:val="B1"/>
        <w:rPr>
          <w:lang w:eastAsia="zh-CN"/>
        </w:rPr>
      </w:pPr>
      <w:r w:rsidRPr="00140E21">
        <w:t>13.</w:t>
      </w:r>
      <w:r w:rsidRPr="00140E21">
        <w:tab/>
        <w:t>The UDR sends a response to the H-PCF as its acknowledgement.</w:t>
      </w:r>
      <w:bookmarkEnd w:id="8"/>
      <w:bookmarkEnd w:id="9"/>
      <w:bookmarkEnd w:id="10"/>
    </w:p>
    <w:p w14:paraId="655B8B76" w14:textId="2E054B38" w:rsidR="009736C5" w:rsidRPr="0042466D" w:rsidRDefault="009736C5" w:rsidP="009736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F4ED82A" w14:textId="77777777" w:rsidR="00F75E3D" w:rsidRPr="00140E21" w:rsidRDefault="00F75E3D" w:rsidP="00F75E3D">
      <w:pPr>
        <w:pStyle w:val="Heading4"/>
        <w:rPr>
          <w:lang w:eastAsia="zh-CN"/>
        </w:rPr>
      </w:pPr>
      <w:bookmarkStart w:id="19" w:name="_Toc51834826"/>
      <w:bookmarkStart w:id="20" w:name="_Toc51835768"/>
      <w:r w:rsidRPr="00140E21">
        <w:rPr>
          <w:lang w:eastAsia="zh-CN"/>
        </w:rPr>
        <w:lastRenderedPageBreak/>
        <w:t>4.16.7.3</w:t>
      </w:r>
      <w:r w:rsidRPr="00140E21">
        <w:rPr>
          <w:lang w:eastAsia="zh-CN"/>
        </w:rPr>
        <w:tab/>
        <w:t>Procedure for BDT warning notification</w:t>
      </w:r>
      <w:bookmarkEnd w:id="19"/>
      <w:bookmarkEnd w:id="20"/>
    </w:p>
    <w:p w14:paraId="3EC7B7C6" w14:textId="5EB1B630" w:rsidR="00F75E3D" w:rsidRDefault="00F75E3D" w:rsidP="00F75E3D">
      <w:pPr>
        <w:pStyle w:val="TH"/>
      </w:pPr>
      <w:del w:id="21" w:author="hw user" w:date="2020-09-26T16:24:00Z">
        <w:r w:rsidDel="0011339A">
          <w:object w:dxaOrig="22441" w:dyaOrig="24301" w14:anchorId="6AD7AE83">
            <v:shape id="_x0000_i1026" type="#_x0000_t75" style="width:402.85pt;height:437.4pt" o:ole="">
              <v:imagedata r:id="rId17" o:title=""/>
            </v:shape>
            <o:OLEObject Type="Embed" ProgID="Visio.Drawing.15" ShapeID="_x0000_i1026" DrawAspect="Content" ObjectID="_1663143915" r:id="rId18"/>
          </w:object>
        </w:r>
      </w:del>
      <w:ins w:id="22" w:author="hw user" w:date="2020-09-26T16:24:00Z">
        <w:r w:rsidR="007207C7">
          <w:object w:dxaOrig="23161" w:dyaOrig="28771" w14:anchorId="1542FBEE">
            <v:shape id="_x0000_i1027" type="#_x0000_t75" style="width:415.75pt;height:517.75pt" o:ole="">
              <v:imagedata r:id="rId19" o:title=""/>
            </v:shape>
            <o:OLEObject Type="Embed" ProgID="Visio.Drawing.15" ShapeID="_x0000_i1027" DrawAspect="Content" ObjectID="_1663143916" r:id="rId20"/>
          </w:object>
        </w:r>
      </w:ins>
    </w:p>
    <w:p w14:paraId="0EE1EBCB" w14:textId="77777777" w:rsidR="00F75E3D" w:rsidRPr="00140E21" w:rsidRDefault="00F75E3D" w:rsidP="00F75E3D">
      <w:pPr>
        <w:pStyle w:val="TF"/>
        <w:rPr>
          <w:lang w:eastAsia="zh-CN"/>
        </w:rPr>
      </w:pPr>
      <w:r w:rsidRPr="00140E21">
        <w:rPr>
          <w:lang w:eastAsia="zh-CN"/>
        </w:rPr>
        <w:t>Figure 4.16.7.3-1: The procedure for BDT warning notification</w:t>
      </w:r>
    </w:p>
    <w:p w14:paraId="0C1F7B74" w14:textId="77777777" w:rsidR="00F75E3D" w:rsidRPr="00140E21" w:rsidRDefault="00F75E3D" w:rsidP="00F75E3D">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w:t>
      </w:r>
    </w:p>
    <w:p w14:paraId="2ECFC72A" w14:textId="77777777" w:rsidR="00F75E3D" w:rsidRPr="00140E21" w:rsidRDefault="00F75E3D" w:rsidP="00F75E3D">
      <w:pPr>
        <w:pStyle w:val="B1"/>
        <w:rPr>
          <w:lang w:eastAsia="zh-CN"/>
        </w:rPr>
      </w:pPr>
      <w:r w:rsidRPr="00140E21">
        <w:rPr>
          <w:lang w:eastAsia="zh-CN"/>
        </w:rPr>
        <w:t>2.</w:t>
      </w:r>
      <w:r w:rsidRPr="00140E21">
        <w:rPr>
          <w:lang w:eastAsia="zh-CN"/>
        </w:rPr>
        <w:tab/>
        <w:t>The PCF is notified when the network performance in the area of interest goes below the criteria set by the operator from the NWDAF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74186EAC" w14:textId="0D246AE9" w:rsidR="00F75E3D" w:rsidRPr="00140E21" w:rsidRDefault="00F75E3D" w:rsidP="00F75E3D">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ins w:id="23" w:author="Huawei6" w:date="2020-10-02T10:23:00Z">
        <w:r w:rsidR="00F15CA0">
          <w:rPr>
            <w:lang w:eastAsia="zh-CN"/>
          </w:rPr>
          <w:t>.</w:t>
        </w:r>
      </w:ins>
    </w:p>
    <w:p w14:paraId="44E1ED9F" w14:textId="3B782A05" w:rsidR="00510F9E" w:rsidRDefault="00F75E3D" w:rsidP="00F75E3D">
      <w:pPr>
        <w:pStyle w:val="B1"/>
        <w:rPr>
          <w:ins w:id="24" w:author="Huawei6" w:date="2020-09-28T11:00:00Z"/>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TS 23.503 [20])</w:t>
      </w:r>
      <w:r w:rsidRPr="00140E21">
        <w:rPr>
          <w:lang w:eastAsia="zh-CN"/>
        </w:rPr>
        <w:t xml:space="preserve"> to the H-PCF. </w:t>
      </w:r>
    </w:p>
    <w:p w14:paraId="04B775E1" w14:textId="49263241" w:rsidR="00456F63" w:rsidRDefault="00510F9E" w:rsidP="00F75E3D">
      <w:pPr>
        <w:pStyle w:val="B1"/>
        <w:rPr>
          <w:ins w:id="25" w:author="Huawei6" w:date="2020-09-28T11:07:00Z"/>
          <w:lang w:eastAsia="zh-CN"/>
        </w:rPr>
      </w:pPr>
      <w:ins w:id="26" w:author="Huawei6" w:date="2020-09-28T11:00:00Z">
        <w:r>
          <w:rPr>
            <w:lang w:eastAsia="zh-CN"/>
          </w:rPr>
          <w:lastRenderedPageBreak/>
          <w:t>5.</w:t>
        </w:r>
        <w:r>
          <w:rPr>
            <w:lang w:eastAsia="zh-CN"/>
          </w:rPr>
          <w:tab/>
        </w:r>
      </w:ins>
      <w:r w:rsidR="00F75E3D" w:rsidRPr="00C631B8">
        <w:rPr>
          <w:lang w:eastAsia="zh-CN"/>
        </w:rPr>
        <w:t>T</w:t>
      </w:r>
      <w:r w:rsidR="00F75E3D" w:rsidRPr="00140E21">
        <w:rPr>
          <w:lang w:eastAsia="zh-CN"/>
        </w:rPr>
        <w:t>he H-PCF</w:t>
      </w:r>
      <w:r w:rsidR="00F75E3D">
        <w:rPr>
          <w:lang w:eastAsia="zh-CN"/>
        </w:rPr>
        <w:t xml:space="preserve"> identifies the BDT policies affected by the notification received from NWDAF. For each of them, the H-PCF</w:t>
      </w:r>
      <w:r w:rsidR="00F75E3D" w:rsidRPr="00140E21">
        <w:rPr>
          <w:lang w:eastAsia="zh-CN"/>
        </w:rPr>
        <w:t xml:space="preserve"> determines the ASP of which the background traffic will be influenced by the degradation of network performance and which requested the H-PCF to send the notification.</w:t>
      </w:r>
      <w:r w:rsidR="00F75E3D">
        <w:rPr>
          <w:lang w:eastAsia="zh-CN"/>
        </w:rPr>
        <w:t xml:space="preserve"> The PCF then </w:t>
      </w:r>
      <w:ins w:id="27" w:author="Huawei6" w:date="2020-09-28T11:06:00Z">
        <w:r w:rsidR="00456F63">
          <w:rPr>
            <w:lang w:eastAsia="zh-CN"/>
          </w:rPr>
          <w:t>performs the following steps for each of the determined ASPs</w:t>
        </w:r>
      </w:ins>
      <w:ins w:id="28" w:author="Huawei6" w:date="2020-09-30T16:59:00Z">
        <w:r w:rsidR="00C631B8">
          <w:rPr>
            <w:lang w:eastAsia="zh-CN"/>
          </w:rPr>
          <w:t>, i.e. steps 6 – 16 can occur multiple times</w:t>
        </w:r>
      </w:ins>
      <w:ins w:id="29" w:author="Huawei6" w:date="2020-09-30T17:00:00Z">
        <w:r w:rsidR="00C631B8">
          <w:rPr>
            <w:lang w:eastAsia="zh-CN"/>
          </w:rPr>
          <w:t xml:space="preserve"> (i.</w:t>
        </w:r>
      </w:ins>
      <w:ins w:id="30" w:author="Huawei6" w:date="2020-09-30T16:59:00Z">
        <w:r w:rsidR="00C631B8">
          <w:rPr>
            <w:lang w:eastAsia="zh-CN"/>
          </w:rPr>
          <w:t xml:space="preserve">e. once per </w:t>
        </w:r>
      </w:ins>
      <w:ins w:id="31" w:author="Huawei6" w:date="2020-09-30T17:00:00Z">
        <w:r w:rsidR="00C631B8">
          <w:rPr>
            <w:lang w:eastAsia="zh-CN"/>
          </w:rPr>
          <w:t>ASP)</w:t>
        </w:r>
      </w:ins>
      <w:ins w:id="32" w:author="Huawei6" w:date="2020-09-28T11:06:00Z">
        <w:r w:rsidR="00456F63">
          <w:rPr>
            <w:lang w:eastAsia="zh-CN"/>
          </w:rPr>
          <w:t xml:space="preserve">. </w:t>
        </w:r>
      </w:ins>
    </w:p>
    <w:p w14:paraId="685AA335" w14:textId="4D5721A3" w:rsidR="00F75E3D" w:rsidRDefault="00456F63" w:rsidP="00F75E3D">
      <w:pPr>
        <w:pStyle w:val="B1"/>
        <w:rPr>
          <w:lang w:eastAsia="zh-CN"/>
        </w:rPr>
      </w:pPr>
      <w:ins w:id="33" w:author="Huawei6" w:date="2020-09-28T11:07:00Z">
        <w:r>
          <w:rPr>
            <w:lang w:eastAsia="zh-CN"/>
          </w:rPr>
          <w:t>6.</w:t>
        </w:r>
        <w:r>
          <w:rPr>
            <w:lang w:eastAsia="zh-CN"/>
          </w:rPr>
          <w:tab/>
        </w:r>
      </w:ins>
      <w:ins w:id="34" w:author="Huawei6" w:date="2020-09-28T11:06:00Z">
        <w:r>
          <w:rPr>
            <w:lang w:eastAsia="zh-CN"/>
          </w:rPr>
          <w:t xml:space="preserve">The PCF </w:t>
        </w:r>
      </w:ins>
      <w:r w:rsidR="00F75E3D">
        <w:rPr>
          <w:lang w:eastAsia="zh-CN"/>
        </w:rPr>
        <w:t>decides based on operator policies, whether a new list of candidate Background Data Transfer policies can be calculated</w:t>
      </w:r>
      <w:ins w:id="35" w:author="Huawei6" w:date="2020-09-28T11:06:00Z">
        <w:r>
          <w:rPr>
            <w:lang w:eastAsia="zh-CN"/>
          </w:rPr>
          <w:t xml:space="preserve"> for the </w:t>
        </w:r>
      </w:ins>
      <w:ins w:id="36" w:author="Huawei6" w:date="2020-09-28T11:07:00Z">
        <w:r>
          <w:rPr>
            <w:lang w:eastAsia="zh-CN"/>
          </w:rPr>
          <w:t>ASP</w:t>
        </w:r>
      </w:ins>
      <w:r w:rsidR="00F75E3D">
        <w:rPr>
          <w:lang w:eastAsia="zh-CN"/>
        </w:rPr>
        <w:t>. If the PCF does not find any new candidate BDT policy, the previously negotiated BDT policy shall be kept</w:t>
      </w:r>
      <w:ins w:id="37" w:author="Huawei6" w:date="2020-09-28T10:51:00Z">
        <w:r w:rsidR="00510F9E">
          <w:rPr>
            <w:lang w:eastAsia="zh-CN"/>
          </w:rPr>
          <w:t>,</w:t>
        </w:r>
      </w:ins>
      <w:r w:rsidR="00F75E3D">
        <w:rPr>
          <w:lang w:eastAsia="zh-CN"/>
        </w:rPr>
        <w:t xml:space="preserve"> </w:t>
      </w:r>
      <w:del w:id="38" w:author="Huawei6" w:date="2020-09-28T10:51:00Z">
        <w:r w:rsidR="00F75E3D" w:rsidDel="00510F9E">
          <w:rPr>
            <w:lang w:eastAsia="zh-CN"/>
          </w:rPr>
          <w:delText xml:space="preserve">and </w:delText>
        </w:r>
      </w:del>
      <w:r w:rsidR="00F75E3D">
        <w:rPr>
          <w:lang w:eastAsia="zh-CN"/>
        </w:rPr>
        <w:t>no interaction with th</w:t>
      </w:r>
      <w:ins w:id="39" w:author="Huawei6" w:date="2020-09-28T10:58:00Z">
        <w:r w:rsidR="00510F9E">
          <w:rPr>
            <w:lang w:eastAsia="zh-CN"/>
          </w:rPr>
          <w:t>at</w:t>
        </w:r>
      </w:ins>
      <w:del w:id="40" w:author="Huawei6" w:date="2020-09-28T10:58:00Z">
        <w:r w:rsidR="00F75E3D" w:rsidDel="00510F9E">
          <w:rPr>
            <w:lang w:eastAsia="zh-CN"/>
          </w:rPr>
          <w:delText>e</w:delText>
        </w:r>
      </w:del>
      <w:r w:rsidR="00F75E3D">
        <w:rPr>
          <w:lang w:eastAsia="zh-CN"/>
        </w:rPr>
        <w:t xml:space="preserve"> ASP shall occur</w:t>
      </w:r>
      <w:ins w:id="41" w:author="Huawei6" w:date="2020-09-28T10:51:00Z">
        <w:r w:rsidR="00510F9E">
          <w:rPr>
            <w:lang w:eastAsia="zh-CN"/>
          </w:rPr>
          <w:t xml:space="preserve"> and the procedure stop</w:t>
        </w:r>
      </w:ins>
      <w:ins w:id="42" w:author="Huawei6" w:date="2020-09-28T10:52:00Z">
        <w:r w:rsidR="00510F9E">
          <w:rPr>
            <w:lang w:eastAsia="zh-CN"/>
          </w:rPr>
          <w:t>s</w:t>
        </w:r>
      </w:ins>
      <w:ins w:id="43" w:author="Huawei6" w:date="2020-09-28T10:54:00Z">
        <w:r w:rsidR="00510F9E">
          <w:rPr>
            <w:lang w:eastAsia="zh-CN"/>
          </w:rPr>
          <w:t xml:space="preserve"> for that BDT policy</w:t>
        </w:r>
      </w:ins>
      <w:r w:rsidR="00F75E3D">
        <w:rPr>
          <w:lang w:eastAsia="zh-CN"/>
        </w:rPr>
        <w:t>.</w:t>
      </w:r>
      <w:ins w:id="44" w:author="Huawei6" w:date="2020-09-28T10:58:00Z">
        <w:r w:rsidR="00510F9E">
          <w:rPr>
            <w:lang w:eastAsia="zh-CN"/>
          </w:rPr>
          <w:t xml:space="preserve"> </w:t>
        </w:r>
      </w:ins>
    </w:p>
    <w:p w14:paraId="783429A7" w14:textId="118FCA06" w:rsidR="00F75E3D" w:rsidRDefault="00F75E3D" w:rsidP="00F75E3D">
      <w:pPr>
        <w:pStyle w:val="NO"/>
      </w:pPr>
      <w:r>
        <w:t>NOTE 1:</w:t>
      </w:r>
      <w:r>
        <w:tab/>
        <w:t xml:space="preserve">The BDT </w:t>
      </w:r>
      <w:del w:id="45" w:author="Huawei6" w:date="2020-09-28T10:55:00Z">
        <w:r w:rsidDel="00510F9E">
          <w:delText>P</w:delText>
        </w:r>
      </w:del>
      <w:ins w:id="46" w:author="Huawei6" w:date="2020-09-28T10:55:00Z">
        <w:r w:rsidR="00510F9E">
          <w:t>p</w:t>
        </w:r>
      </w:ins>
      <w:r>
        <w:t xml:space="preserve">olicies of </w:t>
      </w:r>
      <w:ins w:id="47" w:author="Huawei6" w:date="2020-09-28T10:56:00Z">
        <w:r w:rsidR="00510F9E">
          <w:t xml:space="preserve">an </w:t>
        </w:r>
      </w:ins>
      <w:r>
        <w:t>ASP which did not request to be notified are kept and no interaction with th</w:t>
      </w:r>
      <w:ins w:id="48" w:author="Huawei6" w:date="2020-09-28T10:56:00Z">
        <w:r w:rsidR="00510F9E">
          <w:t>is</w:t>
        </w:r>
      </w:ins>
      <w:del w:id="49" w:author="Huawei6" w:date="2020-09-28T10:56:00Z">
        <w:r w:rsidDel="00510F9E">
          <w:delText>ose</w:delText>
        </w:r>
      </w:del>
      <w:r>
        <w:t xml:space="preserve"> ASP</w:t>
      </w:r>
      <w:del w:id="50" w:author="Huawei6" w:date="2020-09-28T10:56:00Z">
        <w:r w:rsidDel="00510F9E">
          <w:delText>s</w:delText>
        </w:r>
      </w:del>
      <w:r>
        <w:t xml:space="preserve"> occurs.</w:t>
      </w:r>
    </w:p>
    <w:p w14:paraId="042EE01C" w14:textId="4BA14081" w:rsidR="00F75E3D" w:rsidRDefault="00F75E3D" w:rsidP="00F75E3D">
      <w:pPr>
        <w:pStyle w:val="B1"/>
        <w:rPr>
          <w:ins w:id="51" w:author="hw user" w:date="2020-09-26T16:24:00Z"/>
          <w:lang w:eastAsia="zh-CN"/>
        </w:rPr>
      </w:pPr>
      <w:del w:id="52" w:author="hw user" w:date="2020-09-28T18:53:00Z">
        <w:r w:rsidRPr="00C631B8" w:rsidDel="00D377EC">
          <w:rPr>
            <w:lang w:eastAsia="zh-CN"/>
          </w:rPr>
          <w:delText>5</w:delText>
        </w:r>
      </w:del>
      <w:ins w:id="53" w:author="hw user" w:date="2020-09-28T18:53:00Z">
        <w:r w:rsidR="00D377EC" w:rsidRPr="00C631B8">
          <w:rPr>
            <w:lang w:eastAsia="zh-CN"/>
          </w:rPr>
          <w:t>7</w:t>
        </w:r>
      </w:ins>
      <w:r>
        <w:rPr>
          <w:lang w:eastAsia="zh-CN"/>
        </w:rPr>
        <w:t>.</w:t>
      </w:r>
      <w:r>
        <w:rPr>
          <w:lang w:eastAsia="zh-CN"/>
        </w:rPr>
        <w:tab/>
      </w:r>
      <w:r w:rsidRPr="00C631B8">
        <w:rPr>
          <w:lang w:eastAsia="zh-CN"/>
        </w:rPr>
        <w:t xml:space="preserve">The </w:t>
      </w:r>
      <w:r>
        <w:rPr>
          <w:lang w:eastAsia="zh-CN"/>
        </w:rPr>
        <w:t xml:space="preserve">PCF sets the </w:t>
      </w:r>
      <w:ins w:id="54" w:author="hw user" w:date="2020-09-26T16:24:00Z">
        <w:r w:rsidR="0011339A">
          <w:t>no longer valid</w:t>
        </w:r>
        <w:r w:rsidR="0011339A">
          <w:rPr>
            <w:lang w:eastAsia="zh-CN"/>
          </w:rPr>
          <w:t xml:space="preserve"> </w:t>
        </w:r>
      </w:ins>
      <w:r>
        <w:rPr>
          <w:lang w:eastAsia="zh-CN"/>
        </w:rPr>
        <w:t>BDT policy in the UDR as invalidated</w:t>
      </w:r>
      <w:ins w:id="55" w:author="hw user" w:date="2020-09-26T16:24:00Z">
        <w:r w:rsidR="0011339A" w:rsidRPr="0011339A">
          <w:t xml:space="preserve"> </w:t>
        </w:r>
        <w:r w:rsidR="0011339A" w:rsidRPr="0049135C">
          <w:t xml:space="preserve">by invoking </w:t>
        </w:r>
        <w:proofErr w:type="spellStart"/>
        <w:r w:rsidR="0011339A" w:rsidRPr="0049135C">
          <w:t>Nudr_DM_Update</w:t>
        </w:r>
        <w:proofErr w:type="spellEnd"/>
        <w:r w:rsidR="0011339A">
          <w:t xml:space="preserve"> (Background Data Transfer Reference ID, invalidation flag) service</w:t>
        </w:r>
      </w:ins>
      <w:r>
        <w:rPr>
          <w:lang w:eastAsia="zh-CN"/>
        </w:rPr>
        <w:t>.</w:t>
      </w:r>
    </w:p>
    <w:p w14:paraId="15585024" w14:textId="6CC7DE31" w:rsidR="00F75E3D" w:rsidRDefault="00F75E3D" w:rsidP="00F75E3D">
      <w:pPr>
        <w:pStyle w:val="NO"/>
      </w:pPr>
      <w:r>
        <w:t>NOTE </w:t>
      </w:r>
      <w:del w:id="56" w:author="Huawei6" w:date="2020-09-28T10:55:00Z">
        <w:r w:rsidDel="00510F9E">
          <w:delText>1</w:delText>
        </w:r>
      </w:del>
      <w:ins w:id="57" w:author="Huawei6" w:date="2020-09-28T10:55:00Z">
        <w:r w:rsidR="00510F9E">
          <w:t>2</w:t>
        </w:r>
      </w:ins>
      <w:r>
        <w:t>:</w:t>
      </w:r>
      <w:r>
        <w:tab/>
        <w:t xml:space="preserve">The BDT </w:t>
      </w:r>
      <w:del w:id="58" w:author="Huawei6" w:date="2020-09-28T10:55:00Z">
        <w:r w:rsidDel="00510F9E">
          <w:delText>P</w:delText>
        </w:r>
      </w:del>
      <w:ins w:id="59" w:author="Huawei6" w:date="2020-09-28T10:55:00Z">
        <w:r w:rsidR="00510F9E">
          <w:t>p</w:t>
        </w:r>
      </w:ins>
      <w:r>
        <w:t>olicies that are applicable for future sessions are checked by the PCF in step </w:t>
      </w:r>
      <w:del w:id="60" w:author="hw user" w:date="2020-09-28T18:57:00Z">
        <w:r w:rsidRPr="00C631B8" w:rsidDel="00A36AFA">
          <w:delText>4</w:delText>
        </w:r>
      </w:del>
      <w:ins w:id="61" w:author="hw user" w:date="2020-09-28T18:57:00Z">
        <w:r w:rsidR="00A36AFA" w:rsidRPr="00C631B8">
          <w:t>6</w:t>
        </w:r>
      </w:ins>
      <w:r>
        <w:t>.</w:t>
      </w:r>
    </w:p>
    <w:p w14:paraId="4AB0F064" w14:textId="4E2AB6DC" w:rsidR="00DC1AEC" w:rsidRPr="0011339A" w:rsidRDefault="00DC1AEC" w:rsidP="00DC1AEC">
      <w:pPr>
        <w:pStyle w:val="B1"/>
        <w:rPr>
          <w:ins w:id="62" w:author="Huawei6" w:date="2020-09-30T17:08:00Z"/>
          <w:lang w:eastAsia="zh-CN"/>
        </w:rPr>
      </w:pPr>
      <w:ins w:id="63" w:author="Huawei6" w:date="2020-09-30T17:08:00Z">
        <w:r w:rsidRPr="00C631B8">
          <w:rPr>
            <w:lang w:eastAsia="zh-CN"/>
          </w:rPr>
          <w:t>8</w:t>
        </w:r>
        <w:r>
          <w:rPr>
            <w:lang w:eastAsia="zh-CN"/>
          </w:rPr>
          <w:t xml:space="preserve">. </w:t>
        </w:r>
        <w:r w:rsidRPr="00140E21">
          <w:t>The UDR sends a response to the H-PCF as acknowledgement.</w:t>
        </w:r>
      </w:ins>
    </w:p>
    <w:p w14:paraId="780730DE" w14:textId="2D2FA03D" w:rsidR="00F75E3D" w:rsidRPr="00140E21" w:rsidRDefault="00F75E3D" w:rsidP="00F75E3D">
      <w:pPr>
        <w:pStyle w:val="B1"/>
        <w:rPr>
          <w:lang w:eastAsia="zh-CN"/>
        </w:rPr>
      </w:pPr>
      <w:del w:id="64" w:author="hw user" w:date="2020-09-26T16:24:00Z">
        <w:r w:rsidRPr="00C631B8" w:rsidDel="0011339A">
          <w:rPr>
            <w:lang w:eastAsia="zh-CN"/>
          </w:rPr>
          <w:delText>6</w:delText>
        </w:r>
      </w:del>
      <w:ins w:id="65" w:author="hw user" w:date="2020-09-28T18:53:00Z">
        <w:r w:rsidR="00D377EC" w:rsidRPr="00C631B8">
          <w:rPr>
            <w:lang w:eastAsia="zh-CN"/>
          </w:rPr>
          <w:t>9</w:t>
        </w:r>
      </w:ins>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46EAB2E7" w14:textId="1C473C9D" w:rsidR="00F75E3D" w:rsidRPr="00140E21" w:rsidRDefault="00F75E3D" w:rsidP="00F75E3D">
      <w:pPr>
        <w:pStyle w:val="B1"/>
        <w:rPr>
          <w:lang w:eastAsia="zh-CN"/>
        </w:rPr>
      </w:pPr>
      <w:del w:id="66" w:author="hw user" w:date="2020-09-26T16:24:00Z">
        <w:r w:rsidRPr="00C631B8" w:rsidDel="0011339A">
          <w:rPr>
            <w:lang w:eastAsia="zh-CN"/>
          </w:rPr>
          <w:delText>7</w:delText>
        </w:r>
      </w:del>
      <w:ins w:id="67" w:author="hw user" w:date="2020-09-28T18:53:00Z">
        <w:r w:rsidR="00D377EC" w:rsidRPr="00C631B8">
          <w:rPr>
            <w:lang w:eastAsia="zh-CN"/>
          </w:rPr>
          <w:t>10</w:t>
        </w:r>
      </w:ins>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34DE244E" w14:textId="31D452FB" w:rsidR="00F75E3D" w:rsidRDefault="00F75E3D" w:rsidP="00F75E3D">
      <w:pPr>
        <w:pStyle w:val="B1"/>
        <w:rPr>
          <w:lang w:eastAsia="zh-CN"/>
        </w:rPr>
      </w:pPr>
      <w:del w:id="68" w:author="hw user" w:date="2020-09-26T16:24:00Z">
        <w:r w:rsidRPr="00C631B8" w:rsidDel="0011339A">
          <w:rPr>
            <w:lang w:eastAsia="zh-CN"/>
          </w:rPr>
          <w:delText>8</w:delText>
        </w:r>
      </w:del>
      <w:ins w:id="69" w:author="hw user" w:date="2020-09-28T18:53:00Z">
        <w:r w:rsidR="00D377EC" w:rsidRPr="00C631B8">
          <w:rPr>
            <w:lang w:eastAsia="zh-CN"/>
          </w:rPr>
          <w:t>11</w:t>
        </w:r>
      </w:ins>
      <w:r>
        <w:rPr>
          <w:lang w:eastAsia="zh-CN"/>
        </w:rPr>
        <w:t>.</w:t>
      </w:r>
      <w:r>
        <w:rPr>
          <w:lang w:eastAsia="zh-CN"/>
        </w:rPr>
        <w:tab/>
        <w:t xml:space="preserve">The AF </w:t>
      </w:r>
      <w:del w:id="70" w:author="Huawei6" w:date="2020-09-30T17:12:00Z">
        <w:r w:rsidDel="00DC1AEC">
          <w:rPr>
            <w:lang w:eastAsia="zh-CN"/>
          </w:rPr>
          <w:delText>selects one of</w:delText>
        </w:r>
      </w:del>
      <w:ins w:id="71" w:author="Huawei6" w:date="2020-09-30T17:12:00Z">
        <w:r w:rsidR="00DC1AEC">
          <w:rPr>
            <w:lang w:eastAsia="zh-CN"/>
          </w:rPr>
          <w:t>checks</w:t>
        </w:r>
      </w:ins>
      <w:r>
        <w:rPr>
          <w:lang w:eastAsia="zh-CN"/>
        </w:rPr>
        <w:t xml:space="preserve"> the new Background Data Transfer policies included in the candidate list in the BDT warning notification.</w:t>
      </w:r>
    </w:p>
    <w:p w14:paraId="49239CC0" w14:textId="6203CF56" w:rsidR="00F75E3D" w:rsidRDefault="00F75E3D" w:rsidP="00F75E3D">
      <w:pPr>
        <w:pStyle w:val="B1"/>
        <w:rPr>
          <w:lang w:eastAsia="zh-CN"/>
        </w:rPr>
      </w:pPr>
      <w:del w:id="72" w:author="hw user" w:date="2020-09-26T16:24:00Z">
        <w:r w:rsidRPr="00C631B8" w:rsidDel="0011339A">
          <w:rPr>
            <w:lang w:eastAsia="zh-CN"/>
          </w:rPr>
          <w:delText>9</w:delText>
        </w:r>
      </w:del>
      <w:ins w:id="73" w:author="hw user" w:date="2020-09-26T16:24:00Z">
        <w:r w:rsidR="0011339A" w:rsidRPr="00C631B8">
          <w:rPr>
            <w:lang w:eastAsia="zh-CN"/>
          </w:rPr>
          <w:t>1</w:t>
        </w:r>
      </w:ins>
      <w:ins w:id="74" w:author="hw user" w:date="2020-09-28T18:53:00Z">
        <w:r w:rsidR="00D377EC" w:rsidRPr="00C631B8">
          <w:rPr>
            <w:lang w:eastAsia="zh-CN"/>
          </w:rPr>
          <w:t>2</w:t>
        </w:r>
      </w:ins>
      <w:r>
        <w:rPr>
          <w:lang w:eastAsia="zh-CN"/>
        </w:rPr>
        <w:t>.</w:t>
      </w:r>
      <w:r>
        <w:rPr>
          <w:lang w:eastAsia="zh-CN"/>
        </w:rPr>
        <w:tab/>
        <w:t>If the AF selects any of the new Background Data Transfer policies, the steps 8-13 from clause 4.16.7.2 are executed.</w:t>
      </w:r>
    </w:p>
    <w:p w14:paraId="76415879" w14:textId="7E5EA3BC" w:rsidR="00F75E3D" w:rsidRDefault="00F75E3D" w:rsidP="00F75E3D">
      <w:pPr>
        <w:pStyle w:val="B1"/>
        <w:rPr>
          <w:lang w:eastAsia="zh-CN"/>
        </w:rPr>
      </w:pPr>
      <w:del w:id="75" w:author="hw user" w:date="2020-09-26T16:24:00Z">
        <w:r w:rsidRPr="00C631B8" w:rsidDel="0011339A">
          <w:rPr>
            <w:lang w:eastAsia="zh-CN"/>
          </w:rPr>
          <w:delText>10</w:delText>
        </w:r>
      </w:del>
      <w:ins w:id="76" w:author="hw user" w:date="2020-09-26T16:24:00Z">
        <w:r w:rsidR="0011339A" w:rsidRPr="00C631B8">
          <w:rPr>
            <w:lang w:eastAsia="zh-CN"/>
          </w:rPr>
          <w:t>1</w:t>
        </w:r>
      </w:ins>
      <w:ins w:id="77" w:author="hw user" w:date="2020-09-28T18:53:00Z">
        <w:r w:rsidR="00D377EC" w:rsidRPr="00C631B8">
          <w:rPr>
            <w:lang w:eastAsia="zh-CN"/>
          </w:rPr>
          <w:t>3</w:t>
        </w:r>
      </w:ins>
      <w:r>
        <w:rPr>
          <w:lang w:eastAsia="zh-CN"/>
        </w:rPr>
        <w:t>.</w:t>
      </w:r>
      <w:r>
        <w:rPr>
          <w:lang w:eastAsia="zh-CN"/>
        </w:rPr>
        <w:tab/>
        <w:t>If the AF doesn't select any of the new Background Data Transfer policies, the steps 8-11 from clause 4.16.7.2 are executed, with the AF indicating that none of the candidate Background Data Transfer policies is acceptable.</w:t>
      </w:r>
    </w:p>
    <w:p w14:paraId="43EC1B49" w14:textId="39915A59" w:rsidR="00F75E3D" w:rsidRDefault="00F75E3D" w:rsidP="00F75E3D">
      <w:pPr>
        <w:pStyle w:val="B1"/>
        <w:rPr>
          <w:lang w:eastAsia="zh-CN"/>
        </w:rPr>
      </w:pPr>
      <w:del w:id="78" w:author="hw user" w:date="2020-09-26T16:25:00Z">
        <w:r w:rsidRPr="00C631B8" w:rsidDel="0011339A">
          <w:rPr>
            <w:lang w:eastAsia="zh-CN"/>
          </w:rPr>
          <w:delText>11</w:delText>
        </w:r>
      </w:del>
      <w:ins w:id="79" w:author="hw user" w:date="2020-09-26T16:25:00Z">
        <w:r w:rsidR="0011339A" w:rsidRPr="00C631B8">
          <w:rPr>
            <w:lang w:eastAsia="zh-CN"/>
          </w:rPr>
          <w:t>1</w:t>
        </w:r>
      </w:ins>
      <w:ins w:id="80" w:author="hw user" w:date="2020-09-28T18:53:00Z">
        <w:r w:rsidR="00D377EC" w:rsidRPr="00C631B8">
          <w:rPr>
            <w:lang w:eastAsia="zh-CN"/>
          </w:rPr>
          <w:t>4</w:t>
        </w:r>
      </w:ins>
      <w:del w:id="81" w:author="hw user" w:date="2020-09-26T16:25:00Z">
        <w:r w:rsidRPr="00C631B8" w:rsidDel="0011339A">
          <w:rPr>
            <w:lang w:eastAsia="zh-CN"/>
          </w:rPr>
          <w:delText>.</w:delText>
        </w:r>
      </w:del>
      <w:r w:rsidRPr="00C631B8">
        <w:rPr>
          <w:lang w:eastAsia="zh-CN"/>
        </w:rPr>
        <w:t>-</w:t>
      </w:r>
      <w:del w:id="82" w:author="hw user" w:date="2020-09-26T16:25:00Z">
        <w:r w:rsidRPr="00C631B8" w:rsidDel="0011339A">
          <w:rPr>
            <w:lang w:eastAsia="zh-CN"/>
          </w:rPr>
          <w:delText>12</w:delText>
        </w:r>
      </w:del>
      <w:ins w:id="83" w:author="hw user" w:date="2020-09-26T16:25:00Z">
        <w:r w:rsidR="0011339A" w:rsidRPr="00C631B8">
          <w:rPr>
            <w:lang w:eastAsia="zh-CN"/>
          </w:rPr>
          <w:t>1</w:t>
        </w:r>
      </w:ins>
      <w:ins w:id="84" w:author="hw user" w:date="2020-09-28T18:53:00Z">
        <w:r w:rsidR="00D377EC" w:rsidRPr="00C631B8">
          <w:rPr>
            <w:lang w:eastAsia="zh-CN"/>
          </w:rPr>
          <w:t>5</w:t>
        </w:r>
      </w:ins>
      <w:r>
        <w:rPr>
          <w:lang w:eastAsia="zh-CN"/>
        </w:rPr>
        <w:t>.</w:t>
      </w:r>
      <w:r>
        <w:rPr>
          <w:lang w:eastAsia="zh-CN"/>
        </w:rPr>
        <w:tab/>
        <w:t>If the step 1</w:t>
      </w:r>
      <w:ins w:id="85" w:author="Huawei6" w:date="2020-09-30T17:10:00Z">
        <w:r w:rsidR="00DC1AEC">
          <w:rPr>
            <w:lang w:eastAsia="zh-CN"/>
          </w:rPr>
          <w:t>3</w:t>
        </w:r>
      </w:ins>
      <w:del w:id="86" w:author="Huawei6" w:date="2020-09-30T17:10:00Z">
        <w:r w:rsidDel="00DC1AEC">
          <w:rPr>
            <w:lang w:eastAsia="zh-CN"/>
          </w:rPr>
          <w:delText>0</w:delText>
        </w:r>
      </w:del>
      <w:r>
        <w:rPr>
          <w:lang w:eastAsia="zh-CN"/>
        </w:rPr>
        <w:t xml:space="preserve"> is executed, the PCF removes the </w:t>
      </w:r>
      <w:ins w:id="87" w:author="hw user" w:date="2020-09-26T16:26:00Z">
        <w:r w:rsidR="009550FC">
          <w:t>no longer valid</w:t>
        </w:r>
        <w:r w:rsidR="009550FC">
          <w:rPr>
            <w:lang w:eastAsia="zh-CN"/>
          </w:rPr>
          <w:t xml:space="preserve"> </w:t>
        </w:r>
      </w:ins>
      <w:r>
        <w:rPr>
          <w:lang w:eastAsia="zh-CN"/>
        </w:rPr>
        <w:t>BDT policy from UDR for the corresponding Background Data Transfer Reference ID.</w:t>
      </w:r>
    </w:p>
    <w:p w14:paraId="53DF86C7" w14:textId="055A36BD" w:rsidR="00F75E3D" w:rsidRDefault="00F75E3D" w:rsidP="00F75E3D">
      <w:pPr>
        <w:pStyle w:val="NO"/>
      </w:pPr>
      <w:r>
        <w:t>NOTE </w:t>
      </w:r>
      <w:del w:id="88" w:author="Huawei6" w:date="2020-09-30T17:12:00Z">
        <w:r w:rsidDel="00DC1AEC">
          <w:delText>2</w:delText>
        </w:r>
      </w:del>
      <w:ins w:id="89" w:author="Huawei6" w:date="2020-09-30T17:12:00Z">
        <w:r w:rsidR="00DC1AEC">
          <w:t>3</w:t>
        </w:r>
      </w:ins>
      <w:r>
        <w:t>:</w:t>
      </w:r>
      <w:r>
        <w:tab/>
        <w:t>The PCF can also remove the no longer valid BDT policy after an operator configurable time for the case that the AF does not respond.</w:t>
      </w:r>
    </w:p>
    <w:p w14:paraId="4142502B" w14:textId="5FCA1BFB" w:rsidR="00F75E3D" w:rsidRDefault="00F75E3D" w:rsidP="00F75E3D">
      <w:pPr>
        <w:pStyle w:val="B1"/>
        <w:rPr>
          <w:lang w:eastAsia="zh-CN"/>
        </w:rPr>
      </w:pPr>
      <w:del w:id="90" w:author="hw user" w:date="2020-09-26T16:25:00Z">
        <w:r w:rsidRPr="00C631B8" w:rsidDel="009550FC">
          <w:rPr>
            <w:lang w:eastAsia="zh-CN"/>
          </w:rPr>
          <w:delText>13</w:delText>
        </w:r>
      </w:del>
      <w:ins w:id="91" w:author="hw user" w:date="2020-09-26T16:25:00Z">
        <w:r w:rsidR="009550FC" w:rsidRPr="00C631B8">
          <w:rPr>
            <w:lang w:eastAsia="zh-CN"/>
          </w:rPr>
          <w:t>1</w:t>
        </w:r>
      </w:ins>
      <w:ins w:id="92" w:author="hw user" w:date="2020-09-28T18:53:00Z">
        <w:r w:rsidR="00D377EC" w:rsidRPr="00C631B8">
          <w:rPr>
            <w:lang w:eastAsia="zh-CN"/>
          </w:rPr>
          <w:t>6</w:t>
        </w:r>
      </w:ins>
      <w:r>
        <w:rPr>
          <w:lang w:eastAsia="zh-CN"/>
        </w:rPr>
        <w:t>.</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3CE3073F" w14:textId="1E43E34C" w:rsidR="008A256F" w:rsidRPr="008A256F" w:rsidRDefault="00F75E3D" w:rsidP="00845BDF">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w:t>
      </w:r>
      <w:r>
        <w:rPr>
          <w:lang w:eastAsia="zh-CN"/>
        </w:rPr>
        <w:t xml:space="preserve"> BDT warning</w:t>
      </w:r>
      <w:r w:rsidRPr="00140E21">
        <w:rPr>
          <w:lang w:eastAsia="zh-CN"/>
        </w:rPr>
        <w:t xml:space="preserve"> 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bookmarkEnd w:id="11"/>
      <w:bookmarkEnd w:id="12"/>
      <w:bookmarkEnd w:id="13"/>
      <w:bookmarkEnd w:id="14"/>
      <w:bookmarkEnd w:id="15"/>
    </w:p>
    <w:p w14:paraId="6C99CF6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B79D1B" w14:textId="77777777" w:rsidR="00E32339" w:rsidRPr="00EA4B9E" w:rsidRDefault="00E32339" w:rsidP="00E32339"/>
    <w:p w14:paraId="1612EF40"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62B67" w14:textId="77777777" w:rsidR="00E77A93" w:rsidRDefault="00E77A93">
      <w:r>
        <w:separator/>
      </w:r>
    </w:p>
  </w:endnote>
  <w:endnote w:type="continuationSeparator" w:id="0">
    <w:p w14:paraId="3F7877F5" w14:textId="77777777" w:rsidR="00E77A93" w:rsidRDefault="00E77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02E45" w14:textId="77777777" w:rsidR="00E77A93" w:rsidRDefault="00E77A93">
      <w:r>
        <w:separator/>
      </w:r>
    </w:p>
  </w:footnote>
  <w:footnote w:type="continuationSeparator" w:id="0">
    <w:p w14:paraId="58E158B8" w14:textId="77777777" w:rsidR="00E77A93" w:rsidRDefault="00E77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C15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B974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326C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1375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21037"/>
    <w:rsid w:val="00021EB5"/>
    <w:rsid w:val="00022E4A"/>
    <w:rsid w:val="00025CEC"/>
    <w:rsid w:val="0003626F"/>
    <w:rsid w:val="000362F1"/>
    <w:rsid w:val="00043116"/>
    <w:rsid w:val="00050317"/>
    <w:rsid w:val="0005071C"/>
    <w:rsid w:val="00052784"/>
    <w:rsid w:val="00076524"/>
    <w:rsid w:val="00086F9A"/>
    <w:rsid w:val="00087A42"/>
    <w:rsid w:val="00087FB7"/>
    <w:rsid w:val="00090A3B"/>
    <w:rsid w:val="00092246"/>
    <w:rsid w:val="000A6394"/>
    <w:rsid w:val="000B7FED"/>
    <w:rsid w:val="000C038A"/>
    <w:rsid w:val="000C6598"/>
    <w:rsid w:val="000C7100"/>
    <w:rsid w:val="000D0455"/>
    <w:rsid w:val="000D447B"/>
    <w:rsid w:val="000E268E"/>
    <w:rsid w:val="000E31D5"/>
    <w:rsid w:val="00110D3E"/>
    <w:rsid w:val="0011290F"/>
    <w:rsid w:val="0011339A"/>
    <w:rsid w:val="00131DE2"/>
    <w:rsid w:val="00137F51"/>
    <w:rsid w:val="00145D43"/>
    <w:rsid w:val="00152876"/>
    <w:rsid w:val="00167C52"/>
    <w:rsid w:val="001804E7"/>
    <w:rsid w:val="0018692C"/>
    <w:rsid w:val="00187EA4"/>
    <w:rsid w:val="0019024E"/>
    <w:rsid w:val="00192930"/>
    <w:rsid w:val="00192C46"/>
    <w:rsid w:val="0019365E"/>
    <w:rsid w:val="001A08B3"/>
    <w:rsid w:val="001A2F98"/>
    <w:rsid w:val="001A6EC8"/>
    <w:rsid w:val="001A7B60"/>
    <w:rsid w:val="001B52F0"/>
    <w:rsid w:val="001B7A65"/>
    <w:rsid w:val="001E005B"/>
    <w:rsid w:val="001E41F3"/>
    <w:rsid w:val="001F78FB"/>
    <w:rsid w:val="00246C9F"/>
    <w:rsid w:val="0026004D"/>
    <w:rsid w:val="002640DD"/>
    <w:rsid w:val="00265753"/>
    <w:rsid w:val="0026678A"/>
    <w:rsid w:val="00275D12"/>
    <w:rsid w:val="002820D7"/>
    <w:rsid w:val="002831F6"/>
    <w:rsid w:val="00284FEB"/>
    <w:rsid w:val="002860C4"/>
    <w:rsid w:val="00290B3F"/>
    <w:rsid w:val="00293960"/>
    <w:rsid w:val="00295DDD"/>
    <w:rsid w:val="00296936"/>
    <w:rsid w:val="002A43E6"/>
    <w:rsid w:val="002A6C59"/>
    <w:rsid w:val="002B5741"/>
    <w:rsid w:val="002E2B5C"/>
    <w:rsid w:val="002F0755"/>
    <w:rsid w:val="002F29EE"/>
    <w:rsid w:val="002F49B0"/>
    <w:rsid w:val="00300C3D"/>
    <w:rsid w:val="003026FE"/>
    <w:rsid w:val="00305409"/>
    <w:rsid w:val="00310636"/>
    <w:rsid w:val="00315FFA"/>
    <w:rsid w:val="003527AA"/>
    <w:rsid w:val="003549D4"/>
    <w:rsid w:val="0036026A"/>
    <w:rsid w:val="003609EF"/>
    <w:rsid w:val="0036231A"/>
    <w:rsid w:val="0036434F"/>
    <w:rsid w:val="00371374"/>
    <w:rsid w:val="00374DD4"/>
    <w:rsid w:val="003758A8"/>
    <w:rsid w:val="003808E9"/>
    <w:rsid w:val="0038166C"/>
    <w:rsid w:val="00385A11"/>
    <w:rsid w:val="00386DEC"/>
    <w:rsid w:val="00387FD0"/>
    <w:rsid w:val="003A63D6"/>
    <w:rsid w:val="003B1C01"/>
    <w:rsid w:val="003D2560"/>
    <w:rsid w:val="003E1A36"/>
    <w:rsid w:val="003E7D28"/>
    <w:rsid w:val="00410371"/>
    <w:rsid w:val="004242F1"/>
    <w:rsid w:val="00432E00"/>
    <w:rsid w:val="00445E73"/>
    <w:rsid w:val="0045087C"/>
    <w:rsid w:val="00452FDC"/>
    <w:rsid w:val="00456F63"/>
    <w:rsid w:val="00464B0B"/>
    <w:rsid w:val="00487B40"/>
    <w:rsid w:val="004A475F"/>
    <w:rsid w:val="004B75B7"/>
    <w:rsid w:val="004C2D40"/>
    <w:rsid w:val="004C6B31"/>
    <w:rsid w:val="004E398D"/>
    <w:rsid w:val="00500EA0"/>
    <w:rsid w:val="00506E12"/>
    <w:rsid w:val="00510F9E"/>
    <w:rsid w:val="00514818"/>
    <w:rsid w:val="0051580D"/>
    <w:rsid w:val="00522FEC"/>
    <w:rsid w:val="00524056"/>
    <w:rsid w:val="0052479E"/>
    <w:rsid w:val="00531B54"/>
    <w:rsid w:val="0053646A"/>
    <w:rsid w:val="00547111"/>
    <w:rsid w:val="005825DE"/>
    <w:rsid w:val="00592D74"/>
    <w:rsid w:val="00594CBC"/>
    <w:rsid w:val="005A333F"/>
    <w:rsid w:val="005B0D95"/>
    <w:rsid w:val="005B70AF"/>
    <w:rsid w:val="005E2C44"/>
    <w:rsid w:val="005E36EC"/>
    <w:rsid w:val="005E48AD"/>
    <w:rsid w:val="005E4EB0"/>
    <w:rsid w:val="005F3189"/>
    <w:rsid w:val="005F6387"/>
    <w:rsid w:val="005F66B1"/>
    <w:rsid w:val="00600F38"/>
    <w:rsid w:val="00606D51"/>
    <w:rsid w:val="00621188"/>
    <w:rsid w:val="00622069"/>
    <w:rsid w:val="006257ED"/>
    <w:rsid w:val="00625CC6"/>
    <w:rsid w:val="006334D6"/>
    <w:rsid w:val="00636B3B"/>
    <w:rsid w:val="00640C5B"/>
    <w:rsid w:val="0064628D"/>
    <w:rsid w:val="0065407F"/>
    <w:rsid w:val="00656E5D"/>
    <w:rsid w:val="00670F86"/>
    <w:rsid w:val="006746FB"/>
    <w:rsid w:val="00695808"/>
    <w:rsid w:val="006B46FB"/>
    <w:rsid w:val="006B50A9"/>
    <w:rsid w:val="006C26C8"/>
    <w:rsid w:val="006C7ED0"/>
    <w:rsid w:val="006D18D3"/>
    <w:rsid w:val="006E21FB"/>
    <w:rsid w:val="006F507F"/>
    <w:rsid w:val="006F71A2"/>
    <w:rsid w:val="0070388D"/>
    <w:rsid w:val="007207C7"/>
    <w:rsid w:val="00720F67"/>
    <w:rsid w:val="00721DAE"/>
    <w:rsid w:val="00724CB5"/>
    <w:rsid w:val="007312AC"/>
    <w:rsid w:val="007329B4"/>
    <w:rsid w:val="007333B2"/>
    <w:rsid w:val="00742EFD"/>
    <w:rsid w:val="00747182"/>
    <w:rsid w:val="00766C11"/>
    <w:rsid w:val="007918BB"/>
    <w:rsid w:val="00792342"/>
    <w:rsid w:val="007933B4"/>
    <w:rsid w:val="00793EC4"/>
    <w:rsid w:val="007977A8"/>
    <w:rsid w:val="007A01E7"/>
    <w:rsid w:val="007B04CA"/>
    <w:rsid w:val="007B512A"/>
    <w:rsid w:val="007B6AC7"/>
    <w:rsid w:val="007C0270"/>
    <w:rsid w:val="007C2097"/>
    <w:rsid w:val="007C40C3"/>
    <w:rsid w:val="007D63E9"/>
    <w:rsid w:val="007D6A07"/>
    <w:rsid w:val="007F2012"/>
    <w:rsid w:val="007F2824"/>
    <w:rsid w:val="007F7259"/>
    <w:rsid w:val="007F7696"/>
    <w:rsid w:val="007F791C"/>
    <w:rsid w:val="00802199"/>
    <w:rsid w:val="008040A8"/>
    <w:rsid w:val="00804896"/>
    <w:rsid w:val="00806361"/>
    <w:rsid w:val="0082750B"/>
    <w:rsid w:val="008279FA"/>
    <w:rsid w:val="00845BDF"/>
    <w:rsid w:val="00853B87"/>
    <w:rsid w:val="008626E7"/>
    <w:rsid w:val="00863B46"/>
    <w:rsid w:val="008669EC"/>
    <w:rsid w:val="00867A8C"/>
    <w:rsid w:val="00870890"/>
    <w:rsid w:val="00870EE7"/>
    <w:rsid w:val="008716BB"/>
    <w:rsid w:val="008774D3"/>
    <w:rsid w:val="008863B9"/>
    <w:rsid w:val="0088687A"/>
    <w:rsid w:val="00895EE3"/>
    <w:rsid w:val="00896A62"/>
    <w:rsid w:val="00897B2C"/>
    <w:rsid w:val="00897C50"/>
    <w:rsid w:val="008A256F"/>
    <w:rsid w:val="008A296D"/>
    <w:rsid w:val="008A45A6"/>
    <w:rsid w:val="008A6489"/>
    <w:rsid w:val="008B2CEF"/>
    <w:rsid w:val="008C063D"/>
    <w:rsid w:val="008D1511"/>
    <w:rsid w:val="008F46C7"/>
    <w:rsid w:val="008F5BEE"/>
    <w:rsid w:val="008F686C"/>
    <w:rsid w:val="008F706B"/>
    <w:rsid w:val="00901CAF"/>
    <w:rsid w:val="00904BF7"/>
    <w:rsid w:val="00906141"/>
    <w:rsid w:val="00912105"/>
    <w:rsid w:val="00913CAE"/>
    <w:rsid w:val="009148DE"/>
    <w:rsid w:val="00922BFA"/>
    <w:rsid w:val="009246D3"/>
    <w:rsid w:val="009379C6"/>
    <w:rsid w:val="00940B78"/>
    <w:rsid w:val="00941E30"/>
    <w:rsid w:val="009444E5"/>
    <w:rsid w:val="0095490F"/>
    <w:rsid w:val="009550FC"/>
    <w:rsid w:val="00965B01"/>
    <w:rsid w:val="009733BE"/>
    <w:rsid w:val="009736C5"/>
    <w:rsid w:val="009777D9"/>
    <w:rsid w:val="00983C5D"/>
    <w:rsid w:val="00991B88"/>
    <w:rsid w:val="009929FD"/>
    <w:rsid w:val="009A5753"/>
    <w:rsid w:val="009A579D"/>
    <w:rsid w:val="009B37A0"/>
    <w:rsid w:val="009E3297"/>
    <w:rsid w:val="009E743D"/>
    <w:rsid w:val="009F2DF2"/>
    <w:rsid w:val="009F4745"/>
    <w:rsid w:val="009F57EE"/>
    <w:rsid w:val="009F6C02"/>
    <w:rsid w:val="009F734F"/>
    <w:rsid w:val="00A00627"/>
    <w:rsid w:val="00A02D2B"/>
    <w:rsid w:val="00A2228B"/>
    <w:rsid w:val="00A246B6"/>
    <w:rsid w:val="00A263D1"/>
    <w:rsid w:val="00A32601"/>
    <w:rsid w:val="00A36AFA"/>
    <w:rsid w:val="00A379D9"/>
    <w:rsid w:val="00A37D61"/>
    <w:rsid w:val="00A47E70"/>
    <w:rsid w:val="00A50CF0"/>
    <w:rsid w:val="00A542FF"/>
    <w:rsid w:val="00A57088"/>
    <w:rsid w:val="00A66F21"/>
    <w:rsid w:val="00A6756E"/>
    <w:rsid w:val="00A67AE4"/>
    <w:rsid w:val="00A70CA2"/>
    <w:rsid w:val="00A7439B"/>
    <w:rsid w:val="00A7671C"/>
    <w:rsid w:val="00A82444"/>
    <w:rsid w:val="00A8420D"/>
    <w:rsid w:val="00A96FF9"/>
    <w:rsid w:val="00AA2CBC"/>
    <w:rsid w:val="00AA2DAC"/>
    <w:rsid w:val="00AA791B"/>
    <w:rsid w:val="00AB5F05"/>
    <w:rsid w:val="00AB6D96"/>
    <w:rsid w:val="00AC5820"/>
    <w:rsid w:val="00AD1CD8"/>
    <w:rsid w:val="00AD22AE"/>
    <w:rsid w:val="00AF1A6F"/>
    <w:rsid w:val="00B068A1"/>
    <w:rsid w:val="00B105B6"/>
    <w:rsid w:val="00B1131D"/>
    <w:rsid w:val="00B14C30"/>
    <w:rsid w:val="00B178B9"/>
    <w:rsid w:val="00B25248"/>
    <w:rsid w:val="00B258BB"/>
    <w:rsid w:val="00B31231"/>
    <w:rsid w:val="00B320DE"/>
    <w:rsid w:val="00B351D7"/>
    <w:rsid w:val="00B51DB3"/>
    <w:rsid w:val="00B562E5"/>
    <w:rsid w:val="00B661A1"/>
    <w:rsid w:val="00B67B97"/>
    <w:rsid w:val="00B76952"/>
    <w:rsid w:val="00B8666E"/>
    <w:rsid w:val="00B92EBC"/>
    <w:rsid w:val="00B968C8"/>
    <w:rsid w:val="00BA3EC5"/>
    <w:rsid w:val="00BA51D9"/>
    <w:rsid w:val="00BB1A1E"/>
    <w:rsid w:val="00BB5DFC"/>
    <w:rsid w:val="00BC0E8C"/>
    <w:rsid w:val="00BC1249"/>
    <w:rsid w:val="00BC565A"/>
    <w:rsid w:val="00BD12F9"/>
    <w:rsid w:val="00BD279D"/>
    <w:rsid w:val="00BD44BD"/>
    <w:rsid w:val="00BD6811"/>
    <w:rsid w:val="00BD6BB8"/>
    <w:rsid w:val="00BE46FE"/>
    <w:rsid w:val="00BE66C1"/>
    <w:rsid w:val="00BF22AB"/>
    <w:rsid w:val="00BF2E89"/>
    <w:rsid w:val="00C04F37"/>
    <w:rsid w:val="00C12994"/>
    <w:rsid w:val="00C12A3B"/>
    <w:rsid w:val="00C160A6"/>
    <w:rsid w:val="00C33231"/>
    <w:rsid w:val="00C516C4"/>
    <w:rsid w:val="00C54CF2"/>
    <w:rsid w:val="00C57335"/>
    <w:rsid w:val="00C61C78"/>
    <w:rsid w:val="00C631B8"/>
    <w:rsid w:val="00C66BA2"/>
    <w:rsid w:val="00C86CB7"/>
    <w:rsid w:val="00C95985"/>
    <w:rsid w:val="00CC0C84"/>
    <w:rsid w:val="00CC0E65"/>
    <w:rsid w:val="00CC5026"/>
    <w:rsid w:val="00CC5299"/>
    <w:rsid w:val="00CC5D96"/>
    <w:rsid w:val="00CC68D0"/>
    <w:rsid w:val="00CE3EA3"/>
    <w:rsid w:val="00CE6B5E"/>
    <w:rsid w:val="00CF00C7"/>
    <w:rsid w:val="00CF0C08"/>
    <w:rsid w:val="00CF38F3"/>
    <w:rsid w:val="00CF4036"/>
    <w:rsid w:val="00CF55E2"/>
    <w:rsid w:val="00D01F77"/>
    <w:rsid w:val="00D03F9A"/>
    <w:rsid w:val="00D0663A"/>
    <w:rsid w:val="00D06D51"/>
    <w:rsid w:val="00D13D94"/>
    <w:rsid w:val="00D15E43"/>
    <w:rsid w:val="00D24991"/>
    <w:rsid w:val="00D25B80"/>
    <w:rsid w:val="00D34D8A"/>
    <w:rsid w:val="00D377EC"/>
    <w:rsid w:val="00D50255"/>
    <w:rsid w:val="00D540D3"/>
    <w:rsid w:val="00D54638"/>
    <w:rsid w:val="00D569AC"/>
    <w:rsid w:val="00D63E76"/>
    <w:rsid w:val="00D66520"/>
    <w:rsid w:val="00D755FA"/>
    <w:rsid w:val="00D92747"/>
    <w:rsid w:val="00DA6D0A"/>
    <w:rsid w:val="00DA7EEC"/>
    <w:rsid w:val="00DC1AEC"/>
    <w:rsid w:val="00DC58AF"/>
    <w:rsid w:val="00DC5D82"/>
    <w:rsid w:val="00DD16B6"/>
    <w:rsid w:val="00DE1CED"/>
    <w:rsid w:val="00DE1DA2"/>
    <w:rsid w:val="00DE34CF"/>
    <w:rsid w:val="00DF3177"/>
    <w:rsid w:val="00E0409E"/>
    <w:rsid w:val="00E04B7E"/>
    <w:rsid w:val="00E10D86"/>
    <w:rsid w:val="00E13F3D"/>
    <w:rsid w:val="00E22D80"/>
    <w:rsid w:val="00E32339"/>
    <w:rsid w:val="00E32CDE"/>
    <w:rsid w:val="00E34898"/>
    <w:rsid w:val="00E36B7F"/>
    <w:rsid w:val="00E533D9"/>
    <w:rsid w:val="00E56FBA"/>
    <w:rsid w:val="00E61B6E"/>
    <w:rsid w:val="00E65509"/>
    <w:rsid w:val="00E65B75"/>
    <w:rsid w:val="00E77A93"/>
    <w:rsid w:val="00E82D4D"/>
    <w:rsid w:val="00E845EB"/>
    <w:rsid w:val="00E86F83"/>
    <w:rsid w:val="00EB09B7"/>
    <w:rsid w:val="00EE7D7C"/>
    <w:rsid w:val="00F07BBC"/>
    <w:rsid w:val="00F15474"/>
    <w:rsid w:val="00F15CA0"/>
    <w:rsid w:val="00F22B5E"/>
    <w:rsid w:val="00F24293"/>
    <w:rsid w:val="00F25D98"/>
    <w:rsid w:val="00F300FB"/>
    <w:rsid w:val="00F323A8"/>
    <w:rsid w:val="00F4255C"/>
    <w:rsid w:val="00F53EF0"/>
    <w:rsid w:val="00F54A54"/>
    <w:rsid w:val="00F64C7D"/>
    <w:rsid w:val="00F70D76"/>
    <w:rsid w:val="00F75E3D"/>
    <w:rsid w:val="00F91A6A"/>
    <w:rsid w:val="00FA1827"/>
    <w:rsid w:val="00FB1D44"/>
    <w:rsid w:val="00FB6386"/>
    <w:rsid w:val="00FD4FF9"/>
    <w:rsid w:val="00FE1775"/>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590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NOChar">
    <w:name w:val="NO Char"/>
    <w:rsid w:val="008F706B"/>
    <w:rPr>
      <w:color w:val="000000"/>
      <w:lang w:eastAsia="ja-JP"/>
    </w:rPr>
  </w:style>
  <w:style w:type="character" w:customStyle="1" w:styleId="B1Char">
    <w:name w:val="B1 Char"/>
    <w:link w:val="B1"/>
    <w:locked/>
    <w:rsid w:val="008F706B"/>
    <w:rPr>
      <w:rFonts w:ascii="Times New Roman" w:hAnsi="Times New Roman"/>
      <w:lang w:val="en-GB" w:eastAsia="en-US"/>
    </w:rPr>
  </w:style>
  <w:style w:type="character" w:customStyle="1" w:styleId="THChar">
    <w:name w:val="TH Char"/>
    <w:link w:val="TH"/>
    <w:rsid w:val="008F706B"/>
    <w:rPr>
      <w:rFonts w:ascii="Arial" w:hAnsi="Arial"/>
      <w:b/>
      <w:lang w:val="en-GB" w:eastAsia="en-US"/>
    </w:rPr>
  </w:style>
  <w:style w:type="character" w:customStyle="1" w:styleId="TFChar">
    <w:name w:val="TF Char"/>
    <w:link w:val="TF"/>
    <w:rsid w:val="008F706B"/>
    <w:rPr>
      <w:rFonts w:ascii="Arial" w:hAnsi="Arial"/>
      <w:b/>
      <w:lang w:val="en-GB" w:eastAsia="en-US"/>
    </w:rPr>
  </w:style>
  <w:style w:type="character" w:customStyle="1" w:styleId="Heading4Char">
    <w:name w:val="Heading 4 Char"/>
    <w:link w:val="Heading4"/>
    <w:rsid w:val="00F75E3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1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222.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02218-1CFA-409C-AB04-9EE34A655D54}">
  <ds:schemaRefs>
    <ds:schemaRef ds:uri="http://schemas.microsoft.com/sharepoint/v3/contenttype/forms"/>
  </ds:schemaRefs>
</ds:datastoreItem>
</file>

<file path=customXml/itemProps2.xml><?xml version="1.0" encoding="utf-8"?>
<ds:datastoreItem xmlns:ds="http://schemas.openxmlformats.org/officeDocument/2006/customXml" ds:itemID="{9FA5C1EF-32E0-4F46-AD98-784377A3E2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143744-9B77-4762-94A5-E0B2C8488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82B680-08E9-4491-9A0C-C99FCD4EA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1696</Words>
  <Characters>9672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5</cp:revision>
  <cp:lastPrinted>1899-12-31T23:00:00Z</cp:lastPrinted>
  <dcterms:created xsi:type="dcterms:W3CDTF">2020-10-02T08:21:00Z</dcterms:created>
  <dcterms:modified xsi:type="dcterms:W3CDTF">2020-10-02T08:42:00Z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(3)82oN2wQ+p3tZztTw7pm9ZraLBMtLHj/GmpUr2TRp06R7yKpr9xzk+4gp13WIDqZ+9dS+gy2P
DjgdA7NQ/pIBs7LKx57YxOc2m/dOpU61L4tib8Zgt37lZm/3wGkRIH2PK8yW//pCMTeXqBJo
lv+JagIWNXR24UzhVKHQxQ2Z0Lc8YoHMRiEtVOCDruycFEjXTVCjQQvM38bBAMiLxo3YeX2q
zR6rW0Gu5FxXP84Iub</vt:lpwstr>
  </property>
  <property fmtid="{D5CDD505-2E9C-101B-9397-08002B2CF9AE}" pid="22" name="_2015_ms_pID_7253431">
    <vt:lpwstr>jGr6KDztEdp3wl1G2dWHuHiEAktrJ4mqgDrWwvCZfmhp7Nvku8iLfh
KOHVfO/MUdw9Ixhile6frrbVXfSocFjojMda7KQQwcY/nykzHsclPC74HDsgkjJ4DBEvc+KL
3hauuLXNMW+qUsBruGIA5zgtO0c8qmmjWIzmr6PdRVJUngn9YVR2xTSAkB+SdAu5vJhxbV3N
C7EuR55NaR2K8ed0hfkEyzI1bu7a1mGWX8JC</vt:lpwstr>
  </property>
  <property fmtid="{D5CDD505-2E9C-101B-9397-08002B2CF9AE}" pid="23" name="_2015_ms_pID_7253432">
    <vt:lpwstr>Hg==</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1599656160</vt:lpwstr>
  </property>
</Properties>
</file>